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9733EB"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753007" w:rsidRPr="00753007">
          <w:rPr>
            <w:b/>
            <w:i/>
            <w:noProof/>
            <w:sz w:val="28"/>
          </w:rPr>
          <w:t>R5-25</w:t>
        </w:r>
        <w:r w:rsidR="00027FA4">
          <w:rPr>
            <w:b/>
            <w:i/>
            <w:noProof/>
            <w:sz w:val="28"/>
          </w:rPr>
          <w:t>5950</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53007"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4AB50996" w:rsidR="001E41F3" w:rsidRPr="00753007" w:rsidRDefault="001925AB" w:rsidP="00E13F3D">
            <w:pPr>
              <w:pStyle w:val="CRCoverPage"/>
              <w:spacing w:after="0"/>
              <w:jc w:val="right"/>
              <w:rPr>
                <w:b/>
                <w:noProof/>
                <w:sz w:val="28"/>
              </w:rPr>
            </w:pPr>
            <w:r w:rsidRPr="00753007">
              <w:rPr>
                <w:b/>
                <w:noProof/>
                <w:sz w:val="28"/>
              </w:rPr>
              <w:t>3</w:t>
            </w:r>
            <w:r w:rsidR="000B0EE5" w:rsidRPr="00753007">
              <w:rPr>
                <w:b/>
                <w:noProof/>
                <w:sz w:val="28"/>
              </w:rPr>
              <w:t>7</w:t>
            </w:r>
            <w:r w:rsidRPr="00753007">
              <w:rPr>
                <w:b/>
                <w:noProof/>
                <w:sz w:val="28"/>
              </w:rPr>
              <w:t>.5</w:t>
            </w:r>
            <w:r w:rsidR="000B0EE5" w:rsidRPr="00753007">
              <w:rPr>
                <w:b/>
                <w:noProof/>
                <w:sz w:val="28"/>
              </w:rPr>
              <w:t>79</w:t>
            </w:r>
            <w:r w:rsidRPr="00753007">
              <w:rPr>
                <w:b/>
                <w:noProof/>
                <w:sz w:val="28"/>
              </w:rPr>
              <w:t>-</w:t>
            </w:r>
            <w:r w:rsidR="00424361">
              <w:rPr>
                <w:b/>
                <w:noProof/>
                <w:sz w:val="28"/>
              </w:rPr>
              <w:t>4</w:t>
            </w:r>
          </w:p>
        </w:tc>
        <w:tc>
          <w:tcPr>
            <w:tcW w:w="709" w:type="dxa"/>
          </w:tcPr>
          <w:p w14:paraId="77009707" w14:textId="77777777" w:rsidR="001E41F3" w:rsidRPr="00753007" w:rsidRDefault="001E41F3">
            <w:pPr>
              <w:pStyle w:val="CRCoverPage"/>
              <w:spacing w:after="0"/>
              <w:jc w:val="center"/>
              <w:rPr>
                <w:noProof/>
              </w:rPr>
            </w:pPr>
            <w:r w:rsidRPr="00753007">
              <w:rPr>
                <w:b/>
                <w:noProof/>
                <w:sz w:val="28"/>
              </w:rPr>
              <w:t>CR</w:t>
            </w:r>
          </w:p>
        </w:tc>
        <w:tc>
          <w:tcPr>
            <w:tcW w:w="1276" w:type="dxa"/>
            <w:shd w:val="pct30" w:color="FFFF00" w:fill="auto"/>
          </w:tcPr>
          <w:p w14:paraId="6CAED29D" w14:textId="4CCFBC7C" w:rsidR="001E41F3" w:rsidRPr="00394F65" w:rsidRDefault="00FA6737" w:rsidP="00547111">
            <w:pPr>
              <w:pStyle w:val="CRCoverPage"/>
              <w:spacing w:after="0"/>
              <w:rPr>
                <w:noProof/>
              </w:rPr>
            </w:pPr>
            <w:r w:rsidRPr="00394F65">
              <w:rPr>
                <w:b/>
                <w:noProof/>
                <w:sz w:val="28"/>
              </w:rPr>
              <w:t>00</w:t>
            </w:r>
            <w:r w:rsidR="00394F65" w:rsidRPr="00394F65">
              <w:rPr>
                <w:b/>
                <w:noProof/>
                <w:sz w:val="28"/>
              </w:rPr>
              <w:t>07</w:t>
            </w:r>
          </w:p>
        </w:tc>
        <w:tc>
          <w:tcPr>
            <w:tcW w:w="709" w:type="dxa"/>
          </w:tcPr>
          <w:p w14:paraId="09D2C09B" w14:textId="77777777" w:rsidR="001E41F3" w:rsidRPr="00394F65" w:rsidRDefault="001E41F3" w:rsidP="0051580D">
            <w:pPr>
              <w:pStyle w:val="CRCoverPage"/>
              <w:tabs>
                <w:tab w:val="right" w:pos="625"/>
              </w:tabs>
              <w:spacing w:after="0"/>
              <w:jc w:val="center"/>
              <w:rPr>
                <w:noProof/>
              </w:rPr>
            </w:pPr>
            <w:r w:rsidRPr="00394F65">
              <w:rPr>
                <w:b/>
                <w:bCs/>
                <w:noProof/>
                <w:sz w:val="28"/>
              </w:rPr>
              <w:t>rev</w:t>
            </w:r>
          </w:p>
        </w:tc>
        <w:tc>
          <w:tcPr>
            <w:tcW w:w="992" w:type="dxa"/>
            <w:shd w:val="pct30" w:color="FFFF00" w:fill="auto"/>
          </w:tcPr>
          <w:p w14:paraId="7533BF9D" w14:textId="522653DB" w:rsidR="001E41F3" w:rsidRPr="00394F65" w:rsidRDefault="001925AB" w:rsidP="00E13F3D">
            <w:pPr>
              <w:pStyle w:val="CRCoverPage"/>
              <w:spacing w:after="0"/>
              <w:jc w:val="center"/>
              <w:rPr>
                <w:b/>
                <w:noProof/>
              </w:rPr>
            </w:pPr>
            <w:r w:rsidRPr="00394F65">
              <w:rPr>
                <w:b/>
                <w:noProof/>
                <w:sz w:val="28"/>
              </w:rPr>
              <w:t>-</w:t>
            </w:r>
          </w:p>
        </w:tc>
        <w:tc>
          <w:tcPr>
            <w:tcW w:w="2410" w:type="dxa"/>
          </w:tcPr>
          <w:p w14:paraId="5D4AEAE9" w14:textId="77777777" w:rsidR="001E41F3" w:rsidRPr="00394F65" w:rsidRDefault="001E41F3" w:rsidP="0051580D">
            <w:pPr>
              <w:pStyle w:val="CRCoverPage"/>
              <w:tabs>
                <w:tab w:val="right" w:pos="1825"/>
              </w:tabs>
              <w:spacing w:after="0"/>
              <w:jc w:val="center"/>
              <w:rPr>
                <w:noProof/>
              </w:rPr>
            </w:pPr>
            <w:r w:rsidRPr="00394F65">
              <w:rPr>
                <w:b/>
                <w:noProof/>
                <w:sz w:val="28"/>
                <w:szCs w:val="28"/>
              </w:rPr>
              <w:t>Current version:</w:t>
            </w:r>
          </w:p>
        </w:tc>
        <w:tc>
          <w:tcPr>
            <w:tcW w:w="1701" w:type="dxa"/>
            <w:shd w:val="pct30" w:color="FFFF00" w:fill="auto"/>
          </w:tcPr>
          <w:p w14:paraId="1E22D6AC" w14:textId="6E9475C0" w:rsidR="001E41F3" w:rsidRPr="00394F65" w:rsidRDefault="001925AB">
            <w:pPr>
              <w:pStyle w:val="CRCoverPage"/>
              <w:spacing w:after="0"/>
              <w:jc w:val="center"/>
              <w:rPr>
                <w:noProof/>
                <w:sz w:val="28"/>
              </w:rPr>
            </w:pPr>
            <w:r w:rsidRPr="00394F65">
              <w:rPr>
                <w:b/>
                <w:noProof/>
                <w:sz w:val="28"/>
              </w:rPr>
              <w:t>1</w:t>
            </w:r>
            <w:r w:rsidR="000B0EE5" w:rsidRPr="00394F65">
              <w:rPr>
                <w:b/>
                <w:noProof/>
                <w:sz w:val="28"/>
              </w:rPr>
              <w:t>7</w:t>
            </w:r>
            <w:r w:rsidRPr="00394F65">
              <w:rPr>
                <w:b/>
                <w:noProof/>
                <w:sz w:val="28"/>
              </w:rPr>
              <w:t>.</w:t>
            </w:r>
            <w:r w:rsidR="0044193E" w:rsidRPr="00394F65">
              <w:rPr>
                <w:b/>
                <w:noProof/>
                <w:sz w:val="28"/>
              </w:rPr>
              <w:t>3</w:t>
            </w:r>
            <w:r w:rsidRPr="00394F65">
              <w:rPr>
                <w:b/>
                <w:noProof/>
                <w:sz w:val="28"/>
              </w:rPr>
              <w:t>.0</w:t>
            </w:r>
          </w:p>
        </w:tc>
        <w:tc>
          <w:tcPr>
            <w:tcW w:w="143" w:type="dxa"/>
            <w:tcBorders>
              <w:right w:val="single" w:sz="4" w:space="0" w:color="auto"/>
            </w:tcBorders>
          </w:tcPr>
          <w:p w14:paraId="399238C9" w14:textId="77777777" w:rsidR="001E41F3" w:rsidRPr="00753007" w:rsidRDefault="001E41F3">
            <w:pPr>
              <w:pStyle w:val="CRCoverPage"/>
              <w:spacing w:after="0"/>
              <w:rPr>
                <w:noProof/>
              </w:rPr>
            </w:pPr>
          </w:p>
        </w:tc>
      </w:tr>
      <w:tr w:rsidR="001E41F3" w:rsidRPr="00753007" w14:paraId="7DC9F5A2" w14:textId="77777777" w:rsidTr="00547111">
        <w:tc>
          <w:tcPr>
            <w:tcW w:w="9641" w:type="dxa"/>
            <w:gridSpan w:val="9"/>
            <w:tcBorders>
              <w:left w:val="single" w:sz="4" w:space="0" w:color="auto"/>
              <w:right w:val="single" w:sz="4" w:space="0" w:color="auto"/>
            </w:tcBorders>
          </w:tcPr>
          <w:p w14:paraId="4883A7D2" w14:textId="77777777" w:rsidR="001E41F3" w:rsidRPr="00753007" w:rsidRDefault="001E41F3">
            <w:pPr>
              <w:pStyle w:val="CRCoverPage"/>
              <w:spacing w:after="0"/>
              <w:rPr>
                <w:noProof/>
              </w:rPr>
            </w:pPr>
          </w:p>
        </w:tc>
      </w:tr>
      <w:tr w:rsidR="001E41F3" w:rsidRPr="00753007" w14:paraId="266B4BDF" w14:textId="77777777" w:rsidTr="00547111">
        <w:tc>
          <w:tcPr>
            <w:tcW w:w="9641" w:type="dxa"/>
            <w:gridSpan w:val="9"/>
            <w:tcBorders>
              <w:top w:val="single" w:sz="4" w:space="0" w:color="auto"/>
            </w:tcBorders>
          </w:tcPr>
          <w:p w14:paraId="47E13998" w14:textId="77777777" w:rsidR="001E41F3" w:rsidRPr="00753007" w:rsidRDefault="001E41F3">
            <w:pPr>
              <w:pStyle w:val="CRCoverPage"/>
              <w:spacing w:after="0"/>
              <w:jc w:val="center"/>
              <w:rPr>
                <w:rFonts w:cs="Arial"/>
                <w:i/>
                <w:noProof/>
              </w:rPr>
            </w:pPr>
            <w:r w:rsidRPr="00753007">
              <w:rPr>
                <w:rFonts w:cs="Arial"/>
                <w:i/>
                <w:noProof/>
              </w:rPr>
              <w:t xml:space="preserve">For </w:t>
            </w:r>
            <w:hyperlink r:id="rId9" w:anchor="_blank" w:history="1">
              <w:r w:rsidRPr="00753007">
                <w:rPr>
                  <w:rStyle w:val="Hyperlink"/>
                  <w:rFonts w:cs="Arial"/>
                  <w:b/>
                  <w:i/>
                  <w:noProof/>
                  <w:color w:val="FF0000"/>
                </w:rPr>
                <w:t>HE</w:t>
              </w:r>
              <w:bookmarkStart w:id="0" w:name="_Hlt497126619"/>
              <w:r w:rsidRPr="00753007">
                <w:rPr>
                  <w:rStyle w:val="Hyperlink"/>
                  <w:rFonts w:cs="Arial"/>
                  <w:b/>
                  <w:i/>
                  <w:noProof/>
                  <w:color w:val="FF0000"/>
                </w:rPr>
                <w:t>L</w:t>
              </w:r>
              <w:bookmarkEnd w:id="0"/>
              <w:r w:rsidRPr="00753007">
                <w:rPr>
                  <w:rStyle w:val="Hyperlink"/>
                  <w:rFonts w:cs="Arial"/>
                  <w:b/>
                  <w:i/>
                  <w:noProof/>
                  <w:color w:val="FF0000"/>
                </w:rPr>
                <w:t>P</w:t>
              </w:r>
            </w:hyperlink>
            <w:r w:rsidRPr="00753007">
              <w:rPr>
                <w:rFonts w:cs="Arial"/>
                <w:b/>
                <w:i/>
                <w:noProof/>
                <w:color w:val="FF0000"/>
              </w:rPr>
              <w:t xml:space="preserve"> </w:t>
            </w:r>
            <w:r w:rsidRPr="00753007">
              <w:rPr>
                <w:rFonts w:cs="Arial"/>
                <w:i/>
                <w:noProof/>
              </w:rPr>
              <w:t>on using this form</w:t>
            </w:r>
            <w:r w:rsidR="0051580D" w:rsidRPr="00753007">
              <w:rPr>
                <w:rFonts w:cs="Arial"/>
                <w:i/>
                <w:noProof/>
              </w:rPr>
              <w:t>: c</w:t>
            </w:r>
            <w:r w:rsidR="00F25D98" w:rsidRPr="00753007">
              <w:rPr>
                <w:rFonts w:cs="Arial"/>
                <w:i/>
                <w:noProof/>
              </w:rPr>
              <w:t xml:space="preserve">omprehensive instructions can be found at </w:t>
            </w:r>
            <w:r w:rsidR="001B7A65" w:rsidRPr="00753007">
              <w:rPr>
                <w:rFonts w:cs="Arial"/>
                <w:i/>
                <w:noProof/>
              </w:rPr>
              <w:br/>
            </w:r>
            <w:hyperlink r:id="rId10" w:history="1">
              <w:r w:rsidR="00DE34CF" w:rsidRPr="00753007">
                <w:rPr>
                  <w:rStyle w:val="Hyperlink"/>
                  <w:rFonts w:cs="Arial"/>
                  <w:i/>
                  <w:noProof/>
                </w:rPr>
                <w:t>http://www.3gpp.org/Change-Requests</w:t>
              </w:r>
            </w:hyperlink>
            <w:r w:rsidR="00F25D98" w:rsidRPr="00753007">
              <w:rPr>
                <w:rFonts w:cs="Arial"/>
                <w:i/>
                <w:noProof/>
              </w:rPr>
              <w:t>.</w:t>
            </w:r>
          </w:p>
        </w:tc>
      </w:tr>
      <w:tr w:rsidR="001E41F3" w:rsidRPr="00753007" w14:paraId="296CF086" w14:textId="77777777" w:rsidTr="00547111">
        <w:tc>
          <w:tcPr>
            <w:tcW w:w="9641" w:type="dxa"/>
            <w:gridSpan w:val="9"/>
          </w:tcPr>
          <w:p w14:paraId="7D4A60B5" w14:textId="77777777" w:rsidR="001E41F3" w:rsidRPr="00753007" w:rsidRDefault="001E41F3">
            <w:pPr>
              <w:pStyle w:val="CRCoverPage"/>
              <w:spacing w:after="0"/>
              <w:rPr>
                <w:noProof/>
                <w:sz w:val="8"/>
                <w:szCs w:val="8"/>
              </w:rPr>
            </w:pPr>
          </w:p>
        </w:tc>
      </w:tr>
    </w:tbl>
    <w:p w14:paraId="53540664" w14:textId="77777777" w:rsidR="001E41F3" w:rsidRPr="007530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753007" w:rsidRDefault="00F25D98" w:rsidP="001E41F3">
            <w:pPr>
              <w:pStyle w:val="CRCoverPage"/>
              <w:tabs>
                <w:tab w:val="right" w:pos="2751"/>
              </w:tabs>
              <w:spacing w:after="0"/>
              <w:rPr>
                <w:b/>
                <w:i/>
                <w:noProof/>
              </w:rPr>
            </w:pPr>
            <w:r w:rsidRPr="00753007">
              <w:rPr>
                <w:b/>
                <w:i/>
                <w:noProof/>
              </w:rPr>
              <w:t>Proposed change</w:t>
            </w:r>
            <w:r w:rsidR="00A7671C" w:rsidRPr="00753007">
              <w:rPr>
                <w:b/>
                <w:i/>
                <w:noProof/>
              </w:rPr>
              <w:t xml:space="preserve"> </w:t>
            </w:r>
            <w:r w:rsidRPr="00753007">
              <w:rPr>
                <w:b/>
                <w:i/>
                <w:noProof/>
              </w:rPr>
              <w:t>affects:</w:t>
            </w:r>
          </w:p>
        </w:tc>
        <w:tc>
          <w:tcPr>
            <w:tcW w:w="1418" w:type="dxa"/>
          </w:tcPr>
          <w:p w14:paraId="07128383" w14:textId="77777777" w:rsidR="00F25D98" w:rsidRPr="00753007" w:rsidRDefault="00F25D98" w:rsidP="001E41F3">
            <w:pPr>
              <w:pStyle w:val="CRCoverPage"/>
              <w:spacing w:after="0"/>
              <w:jc w:val="right"/>
              <w:rPr>
                <w:noProof/>
              </w:rPr>
            </w:pPr>
            <w:r w:rsidRPr="00753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30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3007" w:rsidRDefault="00F25D98" w:rsidP="001E41F3">
            <w:pPr>
              <w:pStyle w:val="CRCoverPage"/>
              <w:spacing w:after="0"/>
              <w:jc w:val="right"/>
              <w:rPr>
                <w:noProof/>
                <w:u w:val="single"/>
              </w:rPr>
            </w:pPr>
            <w:r w:rsidRPr="00753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3007" w:rsidRDefault="00F25D98" w:rsidP="001E41F3">
            <w:pPr>
              <w:pStyle w:val="CRCoverPage"/>
              <w:spacing w:after="0"/>
              <w:jc w:val="center"/>
              <w:rPr>
                <w:b/>
                <w:caps/>
                <w:noProof/>
              </w:rPr>
            </w:pPr>
          </w:p>
        </w:tc>
        <w:tc>
          <w:tcPr>
            <w:tcW w:w="2126" w:type="dxa"/>
          </w:tcPr>
          <w:p w14:paraId="2ED8415F" w14:textId="77777777" w:rsidR="00F25D98" w:rsidRPr="00753007" w:rsidRDefault="00F25D98" w:rsidP="001E41F3">
            <w:pPr>
              <w:pStyle w:val="CRCoverPage"/>
              <w:spacing w:after="0"/>
              <w:jc w:val="right"/>
              <w:rPr>
                <w:noProof/>
                <w:u w:val="single"/>
              </w:rPr>
            </w:pPr>
            <w:r w:rsidRPr="00753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3007"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753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392124"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6D2BB7F" w:rsidR="001E41F3" w:rsidRPr="00392124" w:rsidRDefault="00272A15">
            <w:pPr>
              <w:pStyle w:val="CRCoverPage"/>
              <w:spacing w:after="0"/>
              <w:ind w:left="100"/>
              <w:rPr>
                <w:noProof/>
              </w:rPr>
            </w:pPr>
            <w:r w:rsidRPr="00272A15">
              <w:rPr>
                <w:noProof/>
              </w:rPr>
              <w:t>Addition of applicabilities for new MCX test cases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1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92124">
                <w:rPr>
                  <w:noProof/>
                </w:rPr>
                <w:t>Ericsson</w:t>
              </w:r>
            </w:fldSimple>
            <w:r w:rsidR="00D9660F" w:rsidRPr="00392124">
              <w:rPr>
                <w:noProof/>
              </w:rPr>
              <w:t>, FirstNet, Element, Samsung</w:t>
            </w:r>
            <w:r w:rsidR="00E2303E" w:rsidRPr="003921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1FF67" w:rsidR="001E41F3" w:rsidRPr="00392124" w:rsidRDefault="00DC199C" w:rsidP="00F94E1E">
            <w:pPr>
              <w:pStyle w:val="CRCoverPage"/>
              <w:spacing w:after="0"/>
              <w:ind w:left="100"/>
              <w:rPr>
                <w:noProof/>
              </w:rPr>
            </w:pPr>
            <w:r>
              <w:rPr>
                <w:noProof/>
              </w:rPr>
              <w:t>Several new test cases have been added. The corresponding test case applicabilit</w:t>
            </w:r>
            <w:r w:rsidR="00727597">
              <w:rPr>
                <w:noProof/>
              </w:rPr>
              <w:t>ies</w:t>
            </w:r>
            <w:r>
              <w:rPr>
                <w:noProof/>
              </w:rPr>
              <w:t xml:space="preserve"> ha</w:t>
            </w:r>
            <w:r w:rsidR="00727597">
              <w:rPr>
                <w:noProof/>
              </w:rPr>
              <w:t>ve to be added.</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10F6E697" w14:textId="77777777" w:rsidR="00AD6DB0" w:rsidRDefault="00727597" w:rsidP="000A4978">
            <w:pPr>
              <w:pStyle w:val="CRCoverPage"/>
              <w:spacing w:after="0"/>
              <w:ind w:left="100"/>
              <w:rPr>
                <w:noProof/>
              </w:rPr>
            </w:pPr>
            <w:r>
              <w:rPr>
                <w:noProof/>
              </w:rPr>
              <w:t>Test case applicablities for new MCS test cases have been added.</w:t>
            </w:r>
          </w:p>
          <w:p w14:paraId="6754FC77" w14:textId="77777777" w:rsidR="00394F65" w:rsidRDefault="00394F65" w:rsidP="000A4978">
            <w:pPr>
              <w:pStyle w:val="CRCoverPage"/>
              <w:spacing w:after="0"/>
              <w:ind w:left="100"/>
              <w:rPr>
                <w:noProof/>
              </w:rPr>
            </w:pPr>
          </w:p>
          <w:p w14:paraId="31C656EC" w14:textId="6DD54793" w:rsidR="00394F65" w:rsidRPr="00392124" w:rsidRDefault="00394F65" w:rsidP="000A4978">
            <w:pPr>
              <w:pStyle w:val="CRCoverPage"/>
              <w:spacing w:after="0"/>
              <w:ind w:left="100"/>
              <w:rPr>
                <w:noProof/>
              </w:rPr>
            </w:pPr>
            <w:r>
              <w:rPr>
                <w:noProof/>
              </w:rPr>
              <w:t>Editorial update.</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DCE17" w:rsidR="000A4978" w:rsidRPr="00392124" w:rsidRDefault="00727597" w:rsidP="000A4978">
            <w:pPr>
              <w:pStyle w:val="CRCoverPage"/>
              <w:spacing w:after="0"/>
              <w:ind w:left="100"/>
              <w:rPr>
                <w:noProof/>
              </w:rPr>
            </w:pPr>
            <w:r>
              <w:rPr>
                <w:noProof/>
              </w:rPr>
              <w:t>The new test cases will not have any corresponding test case applicablities.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390C" w:rsidR="000A4978" w:rsidRPr="00392124" w:rsidRDefault="0067480C" w:rsidP="000A4978">
            <w:pPr>
              <w:pStyle w:val="CRCoverPage"/>
              <w:spacing w:after="0"/>
              <w:ind w:left="100"/>
              <w:rPr>
                <w:noProof/>
              </w:rPr>
            </w:pPr>
            <w:r>
              <w:t>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F59870" w14:textId="77777777" w:rsidR="00DC199C" w:rsidRPr="002763E9" w:rsidRDefault="00DC199C" w:rsidP="00DC199C">
      <w:pPr>
        <w:pStyle w:val="Heading1"/>
      </w:pPr>
      <w:bookmarkStart w:id="1" w:name="_Toc27405395"/>
      <w:bookmarkStart w:id="2" w:name="_Toc51831944"/>
      <w:bookmarkStart w:id="3" w:name="_Toc68109164"/>
      <w:bookmarkStart w:id="4" w:name="_Toc75458415"/>
      <w:bookmarkStart w:id="5" w:name="_Toc178185438"/>
      <w:bookmarkStart w:id="6" w:name="_Toc210412441"/>
      <w:r w:rsidRPr="002763E9">
        <w:lastRenderedPageBreak/>
        <w:t>4</w:t>
      </w:r>
      <w:r w:rsidRPr="002763E9">
        <w:tab/>
        <w:t>Recommended Test Case Applicability</w:t>
      </w:r>
      <w:bookmarkEnd w:id="1"/>
      <w:bookmarkEnd w:id="2"/>
      <w:bookmarkEnd w:id="3"/>
      <w:bookmarkEnd w:id="4"/>
      <w:bookmarkEnd w:id="5"/>
      <w:bookmarkEnd w:id="6"/>
    </w:p>
    <w:p w14:paraId="6EE5C47F" w14:textId="77777777" w:rsidR="00DC199C" w:rsidRPr="002763E9" w:rsidRDefault="00DC199C" w:rsidP="00DC199C">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7FB03032" w14:textId="77777777" w:rsidR="00DC199C" w:rsidRPr="002763E9" w:rsidRDefault="00DC199C" w:rsidP="00DC199C">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2535FC4E" w14:textId="77777777" w:rsidR="00DC199C" w:rsidRPr="002763E9" w:rsidRDefault="00DC199C" w:rsidP="00DC199C">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231D05D8" w14:textId="77777777" w:rsidR="00DC199C" w:rsidRPr="002763E9" w:rsidRDefault="00DC199C" w:rsidP="00DC199C">
      <w:pPr>
        <w:overflowPunct w:val="0"/>
        <w:autoSpaceDE w:val="0"/>
        <w:autoSpaceDN w:val="0"/>
        <w:adjustRightInd w:val="0"/>
        <w:textAlignment w:val="baseline"/>
      </w:pPr>
      <w:r w:rsidRPr="002763E9">
        <w:t>The columns in Table 4-1, Table 4-3, Table 4-4 have the following meaning:</w:t>
      </w:r>
    </w:p>
    <w:p w14:paraId="2B75EA37"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65A7030A" w14:textId="77777777" w:rsidR="00DC199C" w:rsidRPr="002763E9" w:rsidRDefault="00DC199C" w:rsidP="00DC199C">
      <w:pPr>
        <w:overflowPunct w:val="0"/>
        <w:autoSpaceDE w:val="0"/>
        <w:autoSpaceDN w:val="0"/>
        <w:adjustRightInd w:val="0"/>
        <w:textAlignment w:val="baseline"/>
      </w:pPr>
      <w:r w:rsidRPr="002763E9">
        <w:t xml:space="preserve">The clause column indicates the clause number in TS </w:t>
      </w:r>
      <w:r>
        <w:t>37.579</w:t>
      </w:r>
      <w:r w:rsidRPr="002763E9">
        <w:t xml:space="preserve">-2 [3] or TS </w:t>
      </w:r>
      <w:r>
        <w:t>37.579</w:t>
      </w:r>
      <w:r w:rsidRPr="002763E9">
        <w:t xml:space="preserve">-6 [11] or TS </w:t>
      </w:r>
      <w:r>
        <w:t>37.579</w:t>
      </w:r>
      <w:r w:rsidRPr="002763E9">
        <w:t>-7 [12] respectively which contains the test body.</w:t>
      </w:r>
    </w:p>
    <w:p w14:paraId="532C8646"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6E281DFE" w14:textId="77777777" w:rsidR="00DC199C" w:rsidRPr="002763E9" w:rsidRDefault="00DC199C" w:rsidP="00DC199C">
      <w:pPr>
        <w:overflowPunct w:val="0"/>
        <w:autoSpaceDE w:val="0"/>
        <w:autoSpaceDN w:val="0"/>
        <w:adjustRightInd w:val="0"/>
        <w:textAlignment w:val="baseline"/>
      </w:pPr>
      <w:r w:rsidRPr="002763E9">
        <w:t xml:space="preserve">The title column describes the name of the test and contains the clause title of the clause in TS </w:t>
      </w:r>
      <w:r>
        <w:t>37.579</w:t>
      </w:r>
      <w:r w:rsidRPr="002763E9">
        <w:t xml:space="preserve">-2 [3] or TS </w:t>
      </w:r>
      <w:r>
        <w:t>37.579</w:t>
      </w:r>
      <w:r w:rsidRPr="002763E9">
        <w:t xml:space="preserve">-6 [11] or TS </w:t>
      </w:r>
      <w:r>
        <w:t>37.579</w:t>
      </w:r>
      <w:r w:rsidRPr="002763E9">
        <w:t>-7 [12] respectively which contains the test body.</w:t>
      </w:r>
    </w:p>
    <w:p w14:paraId="14138F10"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Pr="002C287A">
        <w:rPr>
          <w:rFonts w:ascii="Arial" w:hAnsi="Arial"/>
        </w:rPr>
        <w:t xml:space="preserve"> MCX</w:t>
      </w:r>
    </w:p>
    <w:p w14:paraId="4D6420F8" w14:textId="77777777" w:rsidR="00DC199C" w:rsidRPr="002763E9" w:rsidRDefault="00DC199C" w:rsidP="00DC199C">
      <w:pPr>
        <w:overflowPunct w:val="0"/>
        <w:autoSpaceDE w:val="0"/>
        <w:autoSpaceDN w:val="0"/>
        <w:adjustRightInd w:val="0"/>
        <w:textAlignment w:val="baseline"/>
      </w:pPr>
      <w:r w:rsidRPr="002763E9">
        <w:t xml:space="preserve">The </w:t>
      </w:r>
      <w:r w:rsidRPr="002C287A">
        <w:t>R</w:t>
      </w:r>
      <w:r w:rsidRPr="002763E9">
        <w:t xml:space="preserve">elease </w:t>
      </w:r>
      <w:r w:rsidRPr="002C287A">
        <w:t xml:space="preserve">MCX </w:t>
      </w:r>
      <w:r w:rsidRPr="002763E9">
        <w:t xml:space="preserve">column indicates the earliest release </w:t>
      </w:r>
      <w:r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1551A0DD" w14:textId="77777777" w:rsidR="00DC199C" w:rsidRPr="002763E9" w:rsidRDefault="00DC199C" w:rsidP="00DC199C">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7794FECC"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Condition</w:t>
      </w:r>
    </w:p>
    <w:p w14:paraId="29FFC103" w14:textId="77777777" w:rsidR="00DC199C" w:rsidRPr="002763E9" w:rsidRDefault="00DC199C" w:rsidP="00DC199C">
      <w:pPr>
        <w:overflowPunct w:val="0"/>
        <w:autoSpaceDE w:val="0"/>
        <w:autoSpaceDN w:val="0"/>
        <w:adjustRightInd w:val="0"/>
        <w:textAlignment w:val="baseline"/>
      </w:pPr>
      <w:r w:rsidRPr="002763E9">
        <w:t>The following notations are used for the applicability column:</w:t>
      </w:r>
    </w:p>
    <w:p w14:paraId="539C4EF4" w14:textId="77777777" w:rsidR="00DC199C" w:rsidRPr="002763E9" w:rsidRDefault="00DC199C" w:rsidP="00DC199C">
      <w:pPr>
        <w:keepLines/>
        <w:overflowPunct w:val="0"/>
        <w:autoSpaceDE w:val="0"/>
        <w:autoSpaceDN w:val="0"/>
        <w:adjustRightInd w:val="0"/>
        <w:ind w:left="1702" w:hanging="1418"/>
        <w:textAlignment w:val="baseline"/>
      </w:pPr>
      <w:r w:rsidRPr="002763E9">
        <w:t>R</w:t>
      </w:r>
      <w:r w:rsidRPr="002763E9">
        <w:tab/>
        <w:t>recommended - the test case is recommended</w:t>
      </w:r>
    </w:p>
    <w:p w14:paraId="2E8DCFB1" w14:textId="77777777" w:rsidR="00DC199C" w:rsidRPr="002763E9" w:rsidRDefault="00DC199C" w:rsidP="00DC199C">
      <w:pPr>
        <w:keepLines/>
        <w:overflowPunct w:val="0"/>
        <w:autoSpaceDE w:val="0"/>
        <w:autoSpaceDN w:val="0"/>
        <w:adjustRightInd w:val="0"/>
        <w:ind w:left="1702" w:hanging="1418"/>
        <w:textAlignment w:val="baseline"/>
      </w:pPr>
      <w:r w:rsidRPr="002763E9">
        <w:t>O</w:t>
      </w:r>
      <w:r w:rsidRPr="002763E9">
        <w:tab/>
        <w:t>optional – the test case is optional</w:t>
      </w:r>
    </w:p>
    <w:p w14:paraId="1165861B" w14:textId="77777777" w:rsidR="00DC199C" w:rsidRPr="002763E9" w:rsidRDefault="00DC199C" w:rsidP="00DC199C">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7ED67440" w14:textId="77777777" w:rsidR="00DC199C" w:rsidRPr="002763E9" w:rsidRDefault="00DC199C" w:rsidP="00DC199C">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0436AF2B" w14:textId="77777777" w:rsidR="00DC199C" w:rsidRPr="002763E9" w:rsidRDefault="00DC199C" w:rsidP="00DC199C">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40EAB819"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07A568C2" w14:textId="77777777" w:rsidR="00DC199C" w:rsidRPr="002763E9" w:rsidRDefault="00DC199C" w:rsidP="00DC199C">
      <w:pPr>
        <w:overflowPunct w:val="0"/>
        <w:autoSpaceDE w:val="0"/>
        <w:autoSpaceDN w:val="0"/>
        <w:adjustRightInd w:val="0"/>
        <w:ind w:left="568" w:hanging="284"/>
        <w:textAlignment w:val="baseline"/>
      </w:pPr>
      <w:r w:rsidRPr="002763E9">
        <w:tab/>
        <w:t>This column contains a verbal description of the condition.</w:t>
      </w:r>
    </w:p>
    <w:p w14:paraId="6FB08D80"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63315C16" w14:textId="77777777" w:rsidR="00DC199C" w:rsidRPr="002763E9" w:rsidRDefault="00DC199C" w:rsidP="00DC199C">
      <w:pPr>
        <w:overflowPunct w:val="0"/>
        <w:autoSpaceDE w:val="0"/>
        <w:autoSpaceDN w:val="0"/>
        <w:adjustRightInd w:val="0"/>
        <w:ind w:left="568" w:hanging="284"/>
        <w:textAlignment w:val="baseline"/>
      </w:pPr>
      <w:r w:rsidRPr="002763E9">
        <w:tab/>
        <w:t>This column contains the mnemonics of ICS(s) affecting the dynamic behaviour of the TC.</w:t>
      </w:r>
    </w:p>
    <w:p w14:paraId="77A6AA1B" w14:textId="77777777" w:rsidR="00DC199C" w:rsidRPr="002763E9" w:rsidRDefault="00DC199C" w:rsidP="00DC199C">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4FD8C026"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495052D6" w14:textId="77777777" w:rsidR="00DC199C" w:rsidRPr="002763E9" w:rsidRDefault="00DC199C" w:rsidP="00DC199C">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t>37.579</w:t>
      </w:r>
      <w:r w:rsidRPr="002763E9">
        <w:t xml:space="preserve">-5 [6] </w:t>
      </w:r>
    </w:p>
    <w:p w14:paraId="2986BE33"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313B77EE" w14:textId="77777777" w:rsidR="00DC199C" w:rsidRPr="002763E9" w:rsidRDefault="00DC199C" w:rsidP="00DC199C">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5174B14A"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4C236D5" w14:textId="77777777" w:rsidR="00DC199C" w:rsidRPr="002763E9" w:rsidRDefault="00DC199C" w:rsidP="00DC199C">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Pr="00E17337">
        <w:t xml:space="preserve">either </w:t>
      </w:r>
      <w:r w:rsidRPr="002763E9">
        <w:t>E-UTRA</w:t>
      </w:r>
      <w:r w:rsidRPr="00E17337">
        <w:t xml:space="preserve"> or NR</w:t>
      </w:r>
      <w:r w:rsidRPr="002763E9">
        <w:t>. Note that the release of the MC functionality does not have to align with that of the E-UTRA</w:t>
      </w:r>
      <w:r w:rsidRPr="00E17337">
        <w:t xml:space="preserve"> or NR</w:t>
      </w:r>
      <w:r w:rsidRPr="002763E9">
        <w:t xml:space="preserve"> bearer. In case the Release RAT column is empty, the release version specified in the Release column (release of the MC functionality) applies.</w:t>
      </w:r>
    </w:p>
    <w:p w14:paraId="29BE3FC7" w14:textId="77777777" w:rsidR="00DC199C" w:rsidRPr="002763E9" w:rsidRDefault="00DC199C" w:rsidP="00DC199C">
      <w:pPr>
        <w:keepNext/>
        <w:keepLines/>
        <w:overflowPunct w:val="0"/>
        <w:autoSpaceDE w:val="0"/>
        <w:autoSpaceDN w:val="0"/>
        <w:adjustRightInd w:val="0"/>
        <w:spacing w:before="60"/>
        <w:textAlignment w:val="baseline"/>
        <w:rPr>
          <w:rFonts w:ascii="Arial" w:hAnsi="Arial"/>
          <w:b/>
        </w:rPr>
        <w:sectPr w:rsidR="00DC199C" w:rsidRPr="002763E9" w:rsidSect="00DC199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2A18A31"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DC199C" w:rsidRPr="002763E9" w14:paraId="314EBF3A" w14:textId="77777777" w:rsidTr="00DC3D11">
        <w:trPr>
          <w:tblHeader/>
          <w:jc w:val="center"/>
        </w:trPr>
        <w:tc>
          <w:tcPr>
            <w:tcW w:w="1196" w:type="dxa"/>
            <w:tcBorders>
              <w:bottom w:val="nil"/>
            </w:tcBorders>
          </w:tcPr>
          <w:p w14:paraId="0A3F259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3390BBC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528100E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3A0B6D6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Pr="002C287A">
              <w:rPr>
                <w:rFonts w:ascii="Arial" w:hAnsi="Arial"/>
                <w:b/>
                <w:sz w:val="16"/>
                <w:szCs w:val="16"/>
              </w:rPr>
              <w:t>X</w:t>
            </w:r>
          </w:p>
        </w:tc>
        <w:tc>
          <w:tcPr>
            <w:tcW w:w="1054" w:type="dxa"/>
            <w:tcBorders>
              <w:right w:val="nil"/>
            </w:tcBorders>
          </w:tcPr>
          <w:p w14:paraId="6371BAD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1D1AF9C5"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EECBE9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B58F116"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2E25BC5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78B776A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r>
      <w:tr w:rsidR="00DC199C" w:rsidRPr="002763E9" w14:paraId="14D544E8" w14:textId="77777777" w:rsidTr="00DC3D11">
        <w:trPr>
          <w:tblHeader/>
          <w:jc w:val="center"/>
        </w:trPr>
        <w:tc>
          <w:tcPr>
            <w:tcW w:w="1196" w:type="dxa"/>
            <w:tcBorders>
              <w:top w:val="nil"/>
              <w:bottom w:val="single" w:sz="4" w:space="0" w:color="auto"/>
            </w:tcBorders>
          </w:tcPr>
          <w:p w14:paraId="350AEB8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7EF9D97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5218215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2C2E2BE"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09813CF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3E0D5E9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21F2F64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00DDEEA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5D18A09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DC199C" w:rsidRPr="002763E9" w14:paraId="439019E5" w14:textId="77777777" w:rsidTr="00DC3D11">
        <w:trPr>
          <w:jc w:val="center"/>
        </w:trPr>
        <w:tc>
          <w:tcPr>
            <w:tcW w:w="1196" w:type="dxa"/>
            <w:tcBorders>
              <w:bottom w:val="single" w:sz="4" w:space="0" w:color="auto"/>
            </w:tcBorders>
            <w:shd w:val="clear" w:color="auto" w:fill="F2F2F2"/>
          </w:tcPr>
          <w:p w14:paraId="54C12FE1"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12569C0A"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1FACE22F"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66DE18B"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0725B61"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E284F76"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B7D36B0"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A7D48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A92248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5AEA9AB7" w14:textId="77777777" w:rsidTr="00DC3D11">
        <w:trPr>
          <w:jc w:val="center"/>
        </w:trPr>
        <w:tc>
          <w:tcPr>
            <w:tcW w:w="1196" w:type="dxa"/>
            <w:tcBorders>
              <w:bottom w:val="nil"/>
            </w:tcBorders>
          </w:tcPr>
          <w:p w14:paraId="0A3E51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13CEC6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7E95EF7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59105B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638F810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1355674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4E6897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D7DF33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3E7935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60B4F3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ED0E5AC" w14:textId="77777777" w:rsidTr="00DC3D11">
        <w:trPr>
          <w:jc w:val="center"/>
        </w:trPr>
        <w:tc>
          <w:tcPr>
            <w:tcW w:w="1196" w:type="dxa"/>
          </w:tcPr>
          <w:p w14:paraId="753E3EF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700347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48EC1F9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852732" w14:textId="77777777" w:rsidR="00DC199C" w:rsidRPr="002763E9"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03D714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2E4DA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671D9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E660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222E3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C54731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4775F41" w14:textId="77777777" w:rsidTr="00DC3D11">
        <w:trPr>
          <w:jc w:val="center"/>
        </w:trPr>
        <w:tc>
          <w:tcPr>
            <w:tcW w:w="1196" w:type="dxa"/>
            <w:tcBorders>
              <w:bottom w:val="nil"/>
            </w:tcBorders>
          </w:tcPr>
          <w:p w14:paraId="7F07AB8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644D700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09CEB54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5A0E03C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66B36A4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0C009A6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E304A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6D9D0A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CB387D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6E9C8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291C41F" w14:textId="77777777" w:rsidTr="00DC3D11">
        <w:trPr>
          <w:jc w:val="center"/>
        </w:trPr>
        <w:tc>
          <w:tcPr>
            <w:tcW w:w="1196" w:type="dxa"/>
          </w:tcPr>
          <w:p w14:paraId="728DF84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4B7AE0C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440E57F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5514325" w14:textId="77777777" w:rsidR="00DC199C" w:rsidRPr="002763E9"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89C6E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5A1158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C425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2E90F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20BC41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86E17C0"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116DCAD" w14:textId="77777777" w:rsidTr="00DC3D11">
        <w:trPr>
          <w:jc w:val="center"/>
        </w:trPr>
        <w:tc>
          <w:tcPr>
            <w:tcW w:w="1196" w:type="dxa"/>
          </w:tcPr>
          <w:p w14:paraId="2D1D82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602611E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2F8A6C2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C63800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032D24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8B8AF1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2247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E263E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C3B7A5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0D1863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71C1CBE" w14:textId="77777777" w:rsidTr="00DC3D11">
        <w:trPr>
          <w:jc w:val="center"/>
        </w:trPr>
        <w:tc>
          <w:tcPr>
            <w:tcW w:w="1196" w:type="dxa"/>
          </w:tcPr>
          <w:p w14:paraId="351C93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2454116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82CB68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663E4A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4906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999E8F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8A1B2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D3F6F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A8F34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8AF66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E73971C" w14:textId="77777777" w:rsidTr="00DC3D11">
        <w:trPr>
          <w:jc w:val="center"/>
        </w:trPr>
        <w:tc>
          <w:tcPr>
            <w:tcW w:w="1196" w:type="dxa"/>
          </w:tcPr>
          <w:p w14:paraId="3C8795D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88D2E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1B344D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09A8C2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400126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CEEFE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D56B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88027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88995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E6FB4A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D2D65CC" w14:textId="77777777" w:rsidTr="00DC3D11">
        <w:trPr>
          <w:jc w:val="center"/>
        </w:trPr>
        <w:tc>
          <w:tcPr>
            <w:tcW w:w="1196" w:type="dxa"/>
          </w:tcPr>
          <w:p w14:paraId="5378D8A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5E1B48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57BCBA3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E40EFB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C3996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47D8D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55C9C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29C6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AA98C5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579653B"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2AB407B1" w14:textId="77777777" w:rsidTr="00DC3D11">
        <w:trPr>
          <w:jc w:val="center"/>
        </w:trPr>
        <w:tc>
          <w:tcPr>
            <w:tcW w:w="1196" w:type="dxa"/>
          </w:tcPr>
          <w:p w14:paraId="21A703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1F2BD4B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6F8B907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58333E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0E5A09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4D88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6A6A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7D735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5BF19F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52E8A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D8E991B" w14:textId="77777777" w:rsidTr="00DC3D11">
        <w:trPr>
          <w:jc w:val="center"/>
        </w:trPr>
        <w:tc>
          <w:tcPr>
            <w:tcW w:w="1196" w:type="dxa"/>
          </w:tcPr>
          <w:p w14:paraId="5797CD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75B808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3032C73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711837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EE2B9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0A86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C6D2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7747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7EC9CA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B41921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188F757E" w14:textId="77777777" w:rsidTr="00DC3D11">
        <w:trPr>
          <w:jc w:val="center"/>
        </w:trPr>
        <w:tc>
          <w:tcPr>
            <w:tcW w:w="1196" w:type="dxa"/>
            <w:tcBorders>
              <w:bottom w:val="single" w:sz="4" w:space="0" w:color="auto"/>
            </w:tcBorders>
            <w:shd w:val="clear" w:color="auto" w:fill="F2F2F2"/>
          </w:tcPr>
          <w:p w14:paraId="72947A58"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4526847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71B5BFCB"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648BCFC5"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2AEB0A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2BCBD3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DB3645B"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661DE9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4958EA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0C4F740F" w14:textId="77777777" w:rsidTr="00DC3D11">
        <w:trPr>
          <w:jc w:val="center"/>
        </w:trPr>
        <w:tc>
          <w:tcPr>
            <w:tcW w:w="1196" w:type="dxa"/>
            <w:shd w:val="clear" w:color="auto" w:fill="F2F2F2"/>
          </w:tcPr>
          <w:p w14:paraId="529B12C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22D2CDF"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3A1F3E27"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5BA04186" w14:textId="77777777" w:rsidR="00DC199C" w:rsidRPr="002763E9" w:rsidDel="00746051"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2DFE85FA"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8668890"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3091AD6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FB5AE31"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E877F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709CD95D" w14:textId="77777777" w:rsidTr="00DC3D11">
        <w:trPr>
          <w:jc w:val="center"/>
        </w:trPr>
        <w:tc>
          <w:tcPr>
            <w:tcW w:w="1196" w:type="dxa"/>
            <w:shd w:val="clear" w:color="auto" w:fill="F2F2F2"/>
          </w:tcPr>
          <w:p w14:paraId="5F242CC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09D7AE03"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323B4E08"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82D5170" w14:textId="77777777" w:rsidR="00DC199C" w:rsidRPr="002763E9" w:rsidDel="00746051"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D9A08E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9558B18"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1C602A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4602F22"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8FD186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70DAC9D7" w14:textId="77777777" w:rsidTr="00DC3D11">
        <w:trPr>
          <w:jc w:val="center"/>
        </w:trPr>
        <w:tc>
          <w:tcPr>
            <w:tcW w:w="1196" w:type="dxa"/>
          </w:tcPr>
          <w:p w14:paraId="4C4BB15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0EDFD1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3B7681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C41114F" w14:textId="77777777" w:rsidR="00DC199C" w:rsidRPr="002763E9"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741D1C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197D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E16F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A7E0F5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1F0752"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E68ADA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3C55E84E" w14:textId="77777777" w:rsidTr="00DC3D11">
        <w:trPr>
          <w:jc w:val="center"/>
        </w:trPr>
        <w:tc>
          <w:tcPr>
            <w:tcW w:w="1196" w:type="dxa"/>
          </w:tcPr>
          <w:p w14:paraId="147E25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46795A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3882B75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9C0764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8623F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01E679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979C4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F6CCF1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C5238C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959927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5C6B22C0" w14:textId="77777777" w:rsidTr="00DC3D11">
        <w:trPr>
          <w:jc w:val="center"/>
        </w:trPr>
        <w:tc>
          <w:tcPr>
            <w:tcW w:w="1196" w:type="dxa"/>
          </w:tcPr>
          <w:p w14:paraId="46BDCD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7A8E21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39A8CD8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BE252C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8F14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021D5F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1AE5E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F1F7E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C11D6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792F91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5204C1AB" w14:textId="77777777" w:rsidTr="00DC3D11">
        <w:trPr>
          <w:jc w:val="center"/>
        </w:trPr>
        <w:tc>
          <w:tcPr>
            <w:tcW w:w="1196" w:type="dxa"/>
          </w:tcPr>
          <w:p w14:paraId="1521048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tcPr>
          <w:p w14:paraId="2EB794A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53CE637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FCAD12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C6A7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A22122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1EAE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1ADE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D932D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8178D2"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CB11C47" w14:textId="77777777" w:rsidTr="00DC3D11">
        <w:trPr>
          <w:jc w:val="center"/>
        </w:trPr>
        <w:tc>
          <w:tcPr>
            <w:tcW w:w="1196" w:type="dxa"/>
          </w:tcPr>
          <w:p w14:paraId="1B868B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13A260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76968C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1E46F6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91D0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BE862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D06E5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A498B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83CA5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7F77E3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D334484" w14:textId="77777777" w:rsidTr="00DC3D11">
        <w:trPr>
          <w:jc w:val="center"/>
        </w:trPr>
        <w:tc>
          <w:tcPr>
            <w:tcW w:w="1196" w:type="dxa"/>
          </w:tcPr>
          <w:p w14:paraId="6196C10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6F7755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500E44D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E73451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2D85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552D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D04C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01644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5266F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44F33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52B7EBF6" w14:textId="77777777" w:rsidTr="00DC3D11">
        <w:trPr>
          <w:jc w:val="center"/>
        </w:trPr>
        <w:tc>
          <w:tcPr>
            <w:tcW w:w="1196" w:type="dxa"/>
          </w:tcPr>
          <w:p w14:paraId="62D87D5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264DDA3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13B90E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6A558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5F897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294BE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51ED8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C1243C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BE6303"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E9358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1C7A56E" w14:textId="77777777" w:rsidTr="00DC3D11">
        <w:trPr>
          <w:jc w:val="center"/>
        </w:trPr>
        <w:tc>
          <w:tcPr>
            <w:tcW w:w="1196" w:type="dxa"/>
          </w:tcPr>
          <w:p w14:paraId="74E42DB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70BB585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5E37FF2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44726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DE4CC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D8DEA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6D442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DB4B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FE932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E6131FE"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0E9D8EB" w14:textId="77777777" w:rsidTr="00DC3D11">
        <w:trPr>
          <w:jc w:val="center"/>
        </w:trPr>
        <w:tc>
          <w:tcPr>
            <w:tcW w:w="1196" w:type="dxa"/>
          </w:tcPr>
          <w:p w14:paraId="232243B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48D1D7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64AF875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E6ED4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22A18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40B55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E0BBE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596A4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2CEDE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B0DBB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F430208" w14:textId="77777777" w:rsidTr="00DC3D11">
        <w:trPr>
          <w:jc w:val="center"/>
        </w:trPr>
        <w:tc>
          <w:tcPr>
            <w:tcW w:w="1196" w:type="dxa"/>
          </w:tcPr>
          <w:p w14:paraId="7633765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2F4F4E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1091E9F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C9E64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494E0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7867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39D65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1E066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8B6EAA3"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54761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09EBF46" w14:textId="77777777" w:rsidTr="00DC3D11">
        <w:trPr>
          <w:jc w:val="center"/>
        </w:trPr>
        <w:tc>
          <w:tcPr>
            <w:tcW w:w="1196" w:type="dxa"/>
          </w:tcPr>
          <w:p w14:paraId="78B1D72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5997E2E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32E7F1B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30A56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45B1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CC0734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35FE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531D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79D9A4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342C9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2F353EE" w14:textId="77777777" w:rsidTr="00DC3D11">
        <w:trPr>
          <w:jc w:val="center"/>
        </w:trPr>
        <w:tc>
          <w:tcPr>
            <w:tcW w:w="1196" w:type="dxa"/>
          </w:tcPr>
          <w:p w14:paraId="351C990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2526742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4F43169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BC6ACE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FE49C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049086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D504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1C95F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AB1678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DCFD6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319C38D2" w14:textId="77777777" w:rsidTr="00DC3D11">
        <w:trPr>
          <w:jc w:val="center"/>
        </w:trPr>
        <w:tc>
          <w:tcPr>
            <w:tcW w:w="1196" w:type="dxa"/>
          </w:tcPr>
          <w:p w14:paraId="0BE7ABA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51B1D9F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2F04F6C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C7C4D1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7A758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F765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0A139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9F3E3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225EB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D98FFDB"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2DA5DEB9" w14:textId="77777777" w:rsidTr="00DC3D11">
        <w:trPr>
          <w:jc w:val="center"/>
        </w:trPr>
        <w:tc>
          <w:tcPr>
            <w:tcW w:w="1196" w:type="dxa"/>
          </w:tcPr>
          <w:p w14:paraId="513C95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1C5248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1BB2393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F490FB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0EC2C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F6F63B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F518B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719CC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99239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0F622E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0897E25" w14:textId="77777777" w:rsidTr="00DC3D11">
        <w:trPr>
          <w:jc w:val="center"/>
        </w:trPr>
        <w:tc>
          <w:tcPr>
            <w:tcW w:w="1196" w:type="dxa"/>
          </w:tcPr>
          <w:p w14:paraId="4F5E1AC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683607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7BC2177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00B26E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E0D46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41FE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DD1C0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D88AA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F001EA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2A49F8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D541483" w14:textId="77777777" w:rsidTr="00DC3D11">
        <w:trPr>
          <w:jc w:val="center"/>
        </w:trPr>
        <w:tc>
          <w:tcPr>
            <w:tcW w:w="1196" w:type="dxa"/>
          </w:tcPr>
          <w:p w14:paraId="65B94B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109DC2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0F4614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99B5E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9E40A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C802B6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0EC8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E23DB1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098FDE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850C2F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3B2920B" w14:textId="77777777" w:rsidTr="00DC3D11">
        <w:trPr>
          <w:jc w:val="center"/>
        </w:trPr>
        <w:tc>
          <w:tcPr>
            <w:tcW w:w="1196" w:type="dxa"/>
          </w:tcPr>
          <w:p w14:paraId="3DA3ACF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4B2F208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69FF1A2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A9B3E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C6441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12F61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B4A8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AA6B06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7CB535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49E3B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98DB1EE" w14:textId="77777777" w:rsidTr="00DC3D11">
        <w:trPr>
          <w:jc w:val="center"/>
        </w:trPr>
        <w:tc>
          <w:tcPr>
            <w:tcW w:w="1196" w:type="dxa"/>
          </w:tcPr>
          <w:p w14:paraId="449975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4E360BD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0A716DD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90453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BC6D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8BA1BC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C7B3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4A710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0DF0F67"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5ED7E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30F6592C" w14:textId="77777777" w:rsidTr="00DC3D11">
        <w:trPr>
          <w:jc w:val="center"/>
        </w:trPr>
        <w:tc>
          <w:tcPr>
            <w:tcW w:w="1196" w:type="dxa"/>
          </w:tcPr>
          <w:p w14:paraId="6BEFB8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668013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A80FDD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196067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826D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DB28D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F0EC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6B56F3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979335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B2F1E3"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57FC6A4" w14:textId="77777777" w:rsidTr="00DC3D11">
        <w:trPr>
          <w:jc w:val="center"/>
        </w:trPr>
        <w:tc>
          <w:tcPr>
            <w:tcW w:w="1196" w:type="dxa"/>
          </w:tcPr>
          <w:p w14:paraId="75C7C0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0B2949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9F8732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B6593F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2E9BE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C478DB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136CC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4118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04E7ED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E65E14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9FD50BD" w14:textId="77777777" w:rsidTr="00DC3D11">
        <w:trPr>
          <w:jc w:val="center"/>
        </w:trPr>
        <w:tc>
          <w:tcPr>
            <w:tcW w:w="1196" w:type="dxa"/>
          </w:tcPr>
          <w:p w14:paraId="41F472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tcPr>
          <w:p w14:paraId="59E1E17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4993B69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1DF8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7942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EE21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08FDB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9E645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080FB2"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4EBEE0"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5A79539" w14:textId="77777777" w:rsidTr="00DC3D11">
        <w:trPr>
          <w:jc w:val="center"/>
        </w:trPr>
        <w:tc>
          <w:tcPr>
            <w:tcW w:w="1196" w:type="dxa"/>
          </w:tcPr>
          <w:p w14:paraId="560F1BB5" w14:textId="77777777" w:rsidR="00DC199C" w:rsidRPr="00823807" w:rsidRDefault="00DC199C" w:rsidP="00DC3D11">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1CA6D8C5" w14:textId="77777777" w:rsidR="00DC199C" w:rsidRPr="00823807" w:rsidRDefault="00DC199C" w:rsidP="00DC3D11">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47D6C8F2"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15E7BB6A"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60DA0A1"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03D83980" w14:textId="77777777" w:rsidR="00DC199C" w:rsidRPr="00823807" w:rsidRDefault="00DC199C" w:rsidP="00DC3D11">
            <w:pPr>
              <w:pStyle w:val="TAL"/>
              <w:rPr>
                <w:sz w:val="16"/>
                <w:szCs w:val="16"/>
                <w:lang w:eastAsia="zh-CN"/>
              </w:rPr>
            </w:pPr>
          </w:p>
        </w:tc>
        <w:tc>
          <w:tcPr>
            <w:tcW w:w="1274" w:type="dxa"/>
          </w:tcPr>
          <w:p w14:paraId="1922A477" w14:textId="77777777" w:rsidR="00DC199C" w:rsidRPr="00823807" w:rsidRDefault="00DC199C" w:rsidP="00DC3D11">
            <w:pPr>
              <w:pStyle w:val="TAL"/>
              <w:rPr>
                <w:sz w:val="16"/>
                <w:szCs w:val="16"/>
              </w:rPr>
            </w:pPr>
          </w:p>
        </w:tc>
        <w:tc>
          <w:tcPr>
            <w:tcW w:w="1554" w:type="dxa"/>
          </w:tcPr>
          <w:p w14:paraId="610C2F36" w14:textId="77777777" w:rsidR="00DC199C" w:rsidRPr="00823807" w:rsidRDefault="00DC199C" w:rsidP="00DC3D11">
            <w:pPr>
              <w:pStyle w:val="TAL"/>
              <w:rPr>
                <w:sz w:val="16"/>
                <w:szCs w:val="16"/>
              </w:rPr>
            </w:pPr>
          </w:p>
        </w:tc>
        <w:tc>
          <w:tcPr>
            <w:tcW w:w="1554" w:type="dxa"/>
          </w:tcPr>
          <w:p w14:paraId="2B7C1D7C" w14:textId="77777777" w:rsidR="00DC199C" w:rsidRPr="00823807" w:rsidRDefault="00DC199C" w:rsidP="00DC3D11">
            <w:pPr>
              <w:pStyle w:val="TAL"/>
              <w:rPr>
                <w:sz w:val="16"/>
                <w:szCs w:val="16"/>
                <w:lang w:val="fr-FR"/>
              </w:rPr>
            </w:pPr>
            <w:r w:rsidRPr="00823807">
              <w:rPr>
                <w:sz w:val="16"/>
                <w:szCs w:val="16"/>
                <w:lang w:val="fr-FR"/>
              </w:rPr>
              <w:t>E-UTRA: Rel-12</w:t>
            </w:r>
          </w:p>
          <w:p w14:paraId="5383E2FB"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2763E9" w14:paraId="35D4D083" w14:textId="77777777" w:rsidTr="00DC3D11">
        <w:trPr>
          <w:jc w:val="center"/>
        </w:trPr>
        <w:tc>
          <w:tcPr>
            <w:tcW w:w="1196" w:type="dxa"/>
            <w:shd w:val="clear" w:color="auto" w:fill="F2F2F2"/>
          </w:tcPr>
          <w:p w14:paraId="09145D9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6D580276"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64634C1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06A3B4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6704253"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BAD1A7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ADDC09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8324DE0"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CE26F4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331B1D7A" w14:textId="77777777" w:rsidTr="00DC3D11">
        <w:trPr>
          <w:jc w:val="center"/>
        </w:trPr>
        <w:tc>
          <w:tcPr>
            <w:tcW w:w="1196" w:type="dxa"/>
          </w:tcPr>
          <w:p w14:paraId="40500EE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5A5786A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AD6C33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C0BCE1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BED98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650517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5AE1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7782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C491D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28D7FB9E" w14:textId="77777777" w:rsidTr="00DC3D11">
        <w:trPr>
          <w:jc w:val="center"/>
        </w:trPr>
        <w:tc>
          <w:tcPr>
            <w:tcW w:w="1196" w:type="dxa"/>
          </w:tcPr>
          <w:p w14:paraId="3246924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5866C0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8F3E15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F19981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3EC3BA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8B9C1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2EDB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5B99C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ADFC5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B611D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17F3E3A1" w14:textId="77777777" w:rsidTr="00DC3D11">
        <w:trPr>
          <w:jc w:val="center"/>
        </w:trPr>
        <w:tc>
          <w:tcPr>
            <w:tcW w:w="1196" w:type="dxa"/>
          </w:tcPr>
          <w:p w14:paraId="00DC95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29712B9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5A164E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BA876E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8E645B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550DA0D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DF97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AC76CF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FAD571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4109599B" w14:textId="77777777" w:rsidTr="00DC3D11">
        <w:trPr>
          <w:jc w:val="center"/>
        </w:trPr>
        <w:tc>
          <w:tcPr>
            <w:tcW w:w="1196" w:type="dxa"/>
          </w:tcPr>
          <w:p w14:paraId="0270672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2D3186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00C4AB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29A8DA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E39AE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55E400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0472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0B0CE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9DD120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3DD82F76" w14:textId="77777777" w:rsidTr="00DC3D11">
        <w:trPr>
          <w:jc w:val="center"/>
        </w:trPr>
        <w:tc>
          <w:tcPr>
            <w:tcW w:w="1196" w:type="dxa"/>
          </w:tcPr>
          <w:p w14:paraId="1EBF58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2DB665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494FBFD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380BC8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4CCD84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035472D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9C74A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D8E3F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527AB0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4D4CE592" w14:textId="77777777" w:rsidTr="00DC3D11">
        <w:trPr>
          <w:jc w:val="center"/>
        </w:trPr>
        <w:tc>
          <w:tcPr>
            <w:tcW w:w="1196" w:type="dxa"/>
          </w:tcPr>
          <w:p w14:paraId="29A1A3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390A32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52739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12A433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D61BE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49E335D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955C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91D0E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B8C43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42B35780" w14:textId="77777777" w:rsidTr="00DC3D11">
        <w:trPr>
          <w:jc w:val="center"/>
        </w:trPr>
        <w:tc>
          <w:tcPr>
            <w:tcW w:w="1196" w:type="dxa"/>
          </w:tcPr>
          <w:p w14:paraId="1A0FFF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72CCE6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9AFA6C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29E045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318AA7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4F4C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E49D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A39CA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BD09D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72F0A8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8850E58" w14:textId="77777777" w:rsidTr="00DC3D11">
        <w:trPr>
          <w:jc w:val="center"/>
        </w:trPr>
        <w:tc>
          <w:tcPr>
            <w:tcW w:w="1196" w:type="dxa"/>
          </w:tcPr>
          <w:p w14:paraId="753092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636D6F8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785B8BE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12967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323887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537BF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BABC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DDCE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3D06C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3997E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F68CCB9" w14:textId="77777777" w:rsidTr="00DC3D11">
        <w:trPr>
          <w:jc w:val="center"/>
        </w:trPr>
        <w:tc>
          <w:tcPr>
            <w:tcW w:w="1196" w:type="dxa"/>
          </w:tcPr>
          <w:p w14:paraId="538444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143A1B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42B604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18D5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B76D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DE70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821E8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7D9F30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F4CAF5A"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BEFF3C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6579B3C" w14:textId="77777777" w:rsidTr="00DC3D11">
        <w:trPr>
          <w:jc w:val="center"/>
        </w:trPr>
        <w:tc>
          <w:tcPr>
            <w:tcW w:w="1196" w:type="dxa"/>
          </w:tcPr>
          <w:p w14:paraId="0282B9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6C11BF0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7FDB581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CFAA1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BD54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B4D6D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671E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2FF8F8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33176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016661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143F98A" w14:textId="77777777" w:rsidTr="00DC3D11">
        <w:trPr>
          <w:jc w:val="center"/>
        </w:trPr>
        <w:tc>
          <w:tcPr>
            <w:tcW w:w="1196" w:type="dxa"/>
          </w:tcPr>
          <w:p w14:paraId="69EB11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7A0E51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124EFE9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B894BC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E08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9F8FD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1C12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FEAA2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D2FC3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23175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0346585" w14:textId="77777777" w:rsidTr="00DC3D11">
        <w:trPr>
          <w:jc w:val="center"/>
        </w:trPr>
        <w:tc>
          <w:tcPr>
            <w:tcW w:w="1196" w:type="dxa"/>
          </w:tcPr>
          <w:p w14:paraId="57C90A2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5697977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1099AE0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2B5420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B3662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61DA6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056A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6D967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629E5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B622BBB"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E0BB79E" w14:textId="77777777" w:rsidTr="00DC3D11">
        <w:trPr>
          <w:jc w:val="center"/>
        </w:trPr>
        <w:tc>
          <w:tcPr>
            <w:tcW w:w="1196" w:type="dxa"/>
          </w:tcPr>
          <w:p w14:paraId="25278F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79ACDF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77FDB10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A7C5EE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50F7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250CC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67B7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F7DD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9EFD71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11B43F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B49428F" w14:textId="77777777" w:rsidTr="00DC3D11">
        <w:trPr>
          <w:jc w:val="center"/>
        </w:trPr>
        <w:tc>
          <w:tcPr>
            <w:tcW w:w="1196" w:type="dxa"/>
          </w:tcPr>
          <w:p w14:paraId="329014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5C70104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522D451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DC0604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39F38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4098A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2CF5E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EE200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F428B5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E7F25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78B33144" w14:textId="77777777" w:rsidTr="00DC3D11">
        <w:trPr>
          <w:jc w:val="center"/>
        </w:trPr>
        <w:tc>
          <w:tcPr>
            <w:tcW w:w="1196" w:type="dxa"/>
          </w:tcPr>
          <w:p w14:paraId="648B35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4BA188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0EFDFBC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0AFD48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4785E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08C6E9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03FC9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FD2F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05C06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38BB8DF5" w14:textId="77777777" w:rsidTr="00DC3D11">
        <w:trPr>
          <w:jc w:val="center"/>
        </w:trPr>
        <w:tc>
          <w:tcPr>
            <w:tcW w:w="1196" w:type="dxa"/>
          </w:tcPr>
          <w:p w14:paraId="0D75F5A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15E4D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19C68FE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18C64B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200C2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27B8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E2F3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5B658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F5F6DB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B01A24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504413BC" w14:textId="77777777" w:rsidTr="00DC3D11">
        <w:trPr>
          <w:jc w:val="center"/>
        </w:trPr>
        <w:tc>
          <w:tcPr>
            <w:tcW w:w="1196" w:type="dxa"/>
          </w:tcPr>
          <w:p w14:paraId="0E41B5C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09E6D7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77F1A4C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C4AF67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2DE892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1E40670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BE14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365C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A90637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18D7BD88" w14:textId="77777777" w:rsidTr="00DC3D11">
        <w:trPr>
          <w:jc w:val="center"/>
        </w:trPr>
        <w:tc>
          <w:tcPr>
            <w:tcW w:w="1196" w:type="dxa"/>
          </w:tcPr>
          <w:p w14:paraId="5EB5EE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049666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18E8ADF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316619B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F67F6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F81F2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3B24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E34AA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B40ED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AAE31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2D54D807" w14:textId="77777777" w:rsidTr="00DC3D11">
        <w:trPr>
          <w:jc w:val="center"/>
        </w:trPr>
        <w:tc>
          <w:tcPr>
            <w:tcW w:w="1196" w:type="dxa"/>
          </w:tcPr>
          <w:p w14:paraId="278ED6C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tcPr>
          <w:p w14:paraId="2DD1ADD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6006D10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08D845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01A90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2E7C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5E72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24A8D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282DB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D6E58E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01C839F9" w14:textId="77777777" w:rsidTr="00DC3D11">
        <w:trPr>
          <w:jc w:val="center"/>
        </w:trPr>
        <w:tc>
          <w:tcPr>
            <w:tcW w:w="1196" w:type="dxa"/>
          </w:tcPr>
          <w:p w14:paraId="2AF05D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622DE9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16678FC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E03FFD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A7BA61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149E996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705D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AE00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62A7B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39421C94" w14:textId="77777777" w:rsidTr="00DC3D11">
        <w:trPr>
          <w:jc w:val="center"/>
        </w:trPr>
        <w:tc>
          <w:tcPr>
            <w:tcW w:w="1196" w:type="dxa"/>
          </w:tcPr>
          <w:p w14:paraId="7964C4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29E365C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13C5791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19C408E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09574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96FD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917D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799AC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D8A89F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DB61C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287CC69" w14:textId="77777777" w:rsidTr="00DC3D11">
        <w:trPr>
          <w:jc w:val="center"/>
        </w:trPr>
        <w:tc>
          <w:tcPr>
            <w:tcW w:w="1196" w:type="dxa"/>
          </w:tcPr>
          <w:p w14:paraId="384F30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50F479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4DD50FB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1C89C1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1942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2846E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34D21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56D9B0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8E0EBA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BD418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01378360" w14:textId="77777777" w:rsidTr="00DC3D11">
        <w:trPr>
          <w:jc w:val="center"/>
        </w:trPr>
        <w:tc>
          <w:tcPr>
            <w:tcW w:w="1196" w:type="dxa"/>
            <w:shd w:val="clear" w:color="auto" w:fill="F2F2F2"/>
          </w:tcPr>
          <w:p w14:paraId="2EB98EF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FAF7E9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2A9943C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4CABF2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1131C8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3AEC3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085E80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C225FB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DBF5BF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36443A" w14:paraId="4182685A" w14:textId="77777777" w:rsidTr="00DC3D11">
        <w:trPr>
          <w:jc w:val="center"/>
        </w:trPr>
        <w:tc>
          <w:tcPr>
            <w:tcW w:w="1196" w:type="dxa"/>
          </w:tcPr>
          <w:p w14:paraId="49B7A44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2526570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4AE5193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205D2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5788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27D8A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AFFA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356C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9DD3F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3DA873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3B19DF1" w14:textId="77777777" w:rsidTr="00DC3D11">
        <w:trPr>
          <w:jc w:val="center"/>
        </w:trPr>
        <w:tc>
          <w:tcPr>
            <w:tcW w:w="1196" w:type="dxa"/>
          </w:tcPr>
          <w:p w14:paraId="42EA2B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CA4C84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48A4B5D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1E1F09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3D6F29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259E3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346F0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93B2A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39DEC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4253D6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200B9C7" w14:textId="77777777" w:rsidTr="00DC3D11">
        <w:trPr>
          <w:jc w:val="center"/>
        </w:trPr>
        <w:tc>
          <w:tcPr>
            <w:tcW w:w="1196" w:type="dxa"/>
          </w:tcPr>
          <w:p w14:paraId="2004F4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791B22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2118AD1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B59CC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4C726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CED4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C009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2D7B6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5E53AF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440A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EF30489" w14:textId="77777777" w:rsidTr="00DC3D11">
        <w:trPr>
          <w:jc w:val="center"/>
        </w:trPr>
        <w:tc>
          <w:tcPr>
            <w:tcW w:w="1196" w:type="dxa"/>
          </w:tcPr>
          <w:p w14:paraId="20E3FE3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659BF4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2B0FC80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77929D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E4684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26298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83236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0F1F9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FE015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487206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09DD52C" w14:textId="77777777" w:rsidTr="00DC3D11">
        <w:trPr>
          <w:jc w:val="center"/>
        </w:trPr>
        <w:tc>
          <w:tcPr>
            <w:tcW w:w="1196" w:type="dxa"/>
          </w:tcPr>
          <w:p w14:paraId="6C01AB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171FFBE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410F63C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7365C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413EA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B28F8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C3653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0E28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2AE71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F0D810"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0E9E04A" w14:textId="77777777" w:rsidTr="00DC3D11">
        <w:trPr>
          <w:jc w:val="center"/>
        </w:trPr>
        <w:tc>
          <w:tcPr>
            <w:tcW w:w="1196" w:type="dxa"/>
          </w:tcPr>
          <w:p w14:paraId="7207E0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333802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06D4B9D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9E9C64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901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F70B49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CDC22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9F1B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BF69CA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E5CCA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619E7CA2" w14:textId="77777777" w:rsidTr="00DC3D11">
        <w:trPr>
          <w:jc w:val="center"/>
        </w:trPr>
        <w:tc>
          <w:tcPr>
            <w:tcW w:w="1196" w:type="dxa"/>
          </w:tcPr>
          <w:p w14:paraId="074E4F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62563C8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215E228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360449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33B4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DB126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1E78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BFA1B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00F56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D334D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95C30AC" w14:textId="77777777" w:rsidTr="00DC3D11">
        <w:trPr>
          <w:jc w:val="center"/>
        </w:trPr>
        <w:tc>
          <w:tcPr>
            <w:tcW w:w="1196" w:type="dxa"/>
          </w:tcPr>
          <w:p w14:paraId="182047F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975A4E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2143E10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41D6CD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E63C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6AC72D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BD6D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E2856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9BF62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63EFC2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3D4CCB53" w14:textId="77777777" w:rsidTr="00DC3D11">
        <w:trPr>
          <w:jc w:val="center"/>
        </w:trPr>
        <w:tc>
          <w:tcPr>
            <w:tcW w:w="1196" w:type="dxa"/>
          </w:tcPr>
          <w:p w14:paraId="00C3FB6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799115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4E023D8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0008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46FB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2ECE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A5E4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E3B3A7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3FDEA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C545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37E37DD2" w14:textId="77777777" w:rsidTr="00DC3D11">
        <w:trPr>
          <w:jc w:val="center"/>
        </w:trPr>
        <w:tc>
          <w:tcPr>
            <w:tcW w:w="1196" w:type="dxa"/>
          </w:tcPr>
          <w:p w14:paraId="462105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7BE44FA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00CFEF1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4150FB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708B3B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3E2C5A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C45EA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170B4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C06EF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6EDB6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E8AE9AE" w14:textId="77777777" w:rsidTr="00DC3D11">
        <w:trPr>
          <w:jc w:val="center"/>
        </w:trPr>
        <w:tc>
          <w:tcPr>
            <w:tcW w:w="1196" w:type="dxa"/>
          </w:tcPr>
          <w:p w14:paraId="2D5EA9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tcPr>
          <w:p w14:paraId="23A2DC2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39E3AC5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E58457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6E1D0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5D83B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92F75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26D7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A29645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FA548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18C9FDE5" w14:textId="77777777" w:rsidTr="00DC3D11">
        <w:trPr>
          <w:jc w:val="center"/>
        </w:trPr>
        <w:tc>
          <w:tcPr>
            <w:tcW w:w="1196" w:type="dxa"/>
          </w:tcPr>
          <w:p w14:paraId="3233C2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06B7BAE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518AE75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8D90AB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97D8EE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0DF63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0B023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6047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2B5306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0F7A0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A9DF5A5" w14:textId="77777777" w:rsidTr="00DC3D11">
        <w:trPr>
          <w:jc w:val="center"/>
        </w:trPr>
        <w:tc>
          <w:tcPr>
            <w:tcW w:w="1196" w:type="dxa"/>
          </w:tcPr>
          <w:p w14:paraId="181E046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529A839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CB7BC0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FB4656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6A20D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1DDC1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465C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56F0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65221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1DA9BF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4E871AC" w14:textId="77777777" w:rsidTr="00DC3D11">
        <w:trPr>
          <w:jc w:val="center"/>
        </w:trPr>
        <w:tc>
          <w:tcPr>
            <w:tcW w:w="1196" w:type="dxa"/>
          </w:tcPr>
          <w:p w14:paraId="18E5AD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3E3E23B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0ED65B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E63304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1E412E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58F888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756F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4512C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EED3C7"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33F77E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5E153E96" w14:textId="77777777" w:rsidTr="00DC3D11">
        <w:trPr>
          <w:jc w:val="center"/>
        </w:trPr>
        <w:tc>
          <w:tcPr>
            <w:tcW w:w="1196" w:type="dxa"/>
          </w:tcPr>
          <w:p w14:paraId="145DC4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6C4D12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3D54DC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915B93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16F385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2D2294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85FB9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61244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D4D86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7EF1F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5F0486CF" w14:textId="77777777" w:rsidTr="00DC3D11">
        <w:trPr>
          <w:jc w:val="center"/>
        </w:trPr>
        <w:tc>
          <w:tcPr>
            <w:tcW w:w="1196" w:type="dxa"/>
          </w:tcPr>
          <w:p w14:paraId="700EE0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5CC35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0634799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28F8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0CC03FD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65F163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E526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9F994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6CBB33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A6D9F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550D72B" w14:textId="77777777" w:rsidTr="00DC3D11">
        <w:trPr>
          <w:jc w:val="center"/>
        </w:trPr>
        <w:tc>
          <w:tcPr>
            <w:tcW w:w="1196" w:type="dxa"/>
          </w:tcPr>
          <w:p w14:paraId="4BB4A83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6CA6FB5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5D05D2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357866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0FCBDCD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AE2BE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AB664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8008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BCBC05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29E1322"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356976DE" w14:textId="77777777" w:rsidTr="00DC3D11">
        <w:trPr>
          <w:jc w:val="center"/>
        </w:trPr>
        <w:tc>
          <w:tcPr>
            <w:tcW w:w="1196" w:type="dxa"/>
          </w:tcPr>
          <w:p w14:paraId="495B61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51CA164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50C64C1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619FB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639F4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874C9D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70E08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C6177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39E8C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2A37FC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218EE36A" w14:textId="77777777" w:rsidTr="00DC3D11">
        <w:trPr>
          <w:jc w:val="center"/>
        </w:trPr>
        <w:tc>
          <w:tcPr>
            <w:tcW w:w="1196" w:type="dxa"/>
          </w:tcPr>
          <w:p w14:paraId="2A01F55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82F055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2EEDC8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32E0EC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48F9CF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2A1AC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67F1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B34A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64FC05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91D46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57168795" w14:textId="77777777" w:rsidTr="00DC3D11">
        <w:trPr>
          <w:jc w:val="center"/>
        </w:trPr>
        <w:tc>
          <w:tcPr>
            <w:tcW w:w="1196" w:type="dxa"/>
          </w:tcPr>
          <w:p w14:paraId="01B72B7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6B0BDC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411A243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2ECF62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77AB0B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77EFCF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45FA0A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467EB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1BDAF92"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5054AE2"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36443A" w14:paraId="54228060" w14:textId="77777777" w:rsidTr="00DC3D11">
        <w:trPr>
          <w:jc w:val="center"/>
        </w:trPr>
        <w:tc>
          <w:tcPr>
            <w:tcW w:w="1196" w:type="dxa"/>
          </w:tcPr>
          <w:p w14:paraId="165C43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6CA600E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377CC3A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869D61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F484C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BB64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717FF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EA6D7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1B529C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10C35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36443A" w14:paraId="459671DA" w14:textId="77777777" w:rsidTr="00DC3D11">
        <w:trPr>
          <w:jc w:val="center"/>
        </w:trPr>
        <w:tc>
          <w:tcPr>
            <w:tcW w:w="1196" w:type="dxa"/>
          </w:tcPr>
          <w:p w14:paraId="4AA3BD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06A289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247322A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00664C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4055BC0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341C25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E107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1DEF2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1115A1A"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BA5D3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36443A" w14:paraId="49CEC5A0" w14:textId="77777777" w:rsidTr="00DC3D11">
        <w:trPr>
          <w:jc w:val="center"/>
        </w:trPr>
        <w:tc>
          <w:tcPr>
            <w:tcW w:w="1196" w:type="dxa"/>
          </w:tcPr>
          <w:p w14:paraId="379A89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3E9983A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225DB3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FB866A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0473E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847F8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C04E9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37A57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872F6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832A41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36443A" w14:paraId="4F489B43" w14:textId="77777777" w:rsidTr="00DC3D11">
        <w:trPr>
          <w:jc w:val="center"/>
        </w:trPr>
        <w:tc>
          <w:tcPr>
            <w:tcW w:w="1196" w:type="dxa"/>
          </w:tcPr>
          <w:p w14:paraId="1C8063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tcPr>
          <w:p w14:paraId="0485EB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209D635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50F8C99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735A562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BA928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396123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F4539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DC7FA77"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0848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36443A" w14:paraId="25B08721" w14:textId="77777777" w:rsidTr="00DC3D11">
        <w:trPr>
          <w:jc w:val="center"/>
        </w:trPr>
        <w:tc>
          <w:tcPr>
            <w:tcW w:w="1196" w:type="dxa"/>
          </w:tcPr>
          <w:p w14:paraId="2F7934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57F23A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02B29F5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1998B05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11B2CA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13007B5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488E3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295C4C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6AA7DC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5A713D3"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36443A" w14:paraId="4E4E14C8" w14:textId="77777777" w:rsidTr="00DC3D11">
        <w:trPr>
          <w:jc w:val="center"/>
        </w:trPr>
        <w:tc>
          <w:tcPr>
            <w:tcW w:w="1196" w:type="dxa"/>
          </w:tcPr>
          <w:p w14:paraId="003CD2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38525C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4AC5445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0CDB0F2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4AE10D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36C9384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0805FF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7EF849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ABD7ABA"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1A196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2763E9" w14:paraId="51E7DA12" w14:textId="77777777" w:rsidTr="00DC3D11">
        <w:trPr>
          <w:jc w:val="center"/>
        </w:trPr>
        <w:tc>
          <w:tcPr>
            <w:tcW w:w="1196" w:type="dxa"/>
            <w:shd w:val="clear" w:color="auto" w:fill="F2F2F2"/>
          </w:tcPr>
          <w:p w14:paraId="2480209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626FE659"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79E4D0D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A2C2F7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C25584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FB834D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8CF298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E79777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4E8CC0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36443A" w14:paraId="1F2BC432" w14:textId="77777777" w:rsidTr="00DC3D11">
        <w:trPr>
          <w:jc w:val="center"/>
        </w:trPr>
        <w:tc>
          <w:tcPr>
            <w:tcW w:w="1196" w:type="dxa"/>
          </w:tcPr>
          <w:p w14:paraId="46A5C0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5FE43C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51F74A6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6EF12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C99861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8B910B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C334E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D0E4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5E260A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A28DEE"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0434D0CC" w14:textId="77777777" w:rsidTr="00DC3D11">
        <w:trPr>
          <w:jc w:val="center"/>
        </w:trPr>
        <w:tc>
          <w:tcPr>
            <w:tcW w:w="1196" w:type="dxa"/>
          </w:tcPr>
          <w:p w14:paraId="6D1278B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78AF15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6FCFE8D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6241B7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23E168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2F2BCF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472E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C0E0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07A49B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E6BAF6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28BB08C4" w14:textId="77777777" w:rsidTr="00DC3D11">
        <w:trPr>
          <w:jc w:val="center"/>
        </w:trPr>
        <w:tc>
          <w:tcPr>
            <w:tcW w:w="1196" w:type="dxa"/>
            <w:shd w:val="clear" w:color="auto" w:fill="F2F2F2"/>
          </w:tcPr>
          <w:p w14:paraId="793AD59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6120AD2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3D9FFDC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DD85746"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F98DBF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63A7948"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C4B72A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5798286"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191281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DC199C" w:rsidRPr="0036443A" w14:paraId="73732F19" w14:textId="77777777" w:rsidTr="00DC3D11">
        <w:trPr>
          <w:jc w:val="center"/>
        </w:trPr>
        <w:tc>
          <w:tcPr>
            <w:tcW w:w="1196" w:type="dxa"/>
          </w:tcPr>
          <w:p w14:paraId="2A4C12F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43800C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227EDA1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8092B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1A888C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37B7DD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97F52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A4B4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4B3628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D8AD0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27C3CB0A" w14:textId="77777777" w:rsidTr="00DC3D11">
        <w:trPr>
          <w:jc w:val="center"/>
        </w:trPr>
        <w:tc>
          <w:tcPr>
            <w:tcW w:w="1196" w:type="dxa"/>
          </w:tcPr>
          <w:p w14:paraId="24E2C37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2A70E5E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482F86B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4FC0C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28A3187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13ED567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B85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E4F5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B58D4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FA19F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7F00D176" w14:textId="77777777" w:rsidTr="00DC3D11">
        <w:trPr>
          <w:jc w:val="center"/>
        </w:trPr>
        <w:tc>
          <w:tcPr>
            <w:tcW w:w="1196" w:type="dxa"/>
            <w:shd w:val="clear" w:color="auto" w:fill="F2F2F2"/>
          </w:tcPr>
          <w:p w14:paraId="1D51071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889C9A2"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909223E"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E738E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23ECAE0"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DF9D6B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04AF983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6FD02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91FF6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DC199C" w:rsidRPr="0036443A" w14:paraId="36A398FD" w14:textId="77777777" w:rsidTr="00DC3D11">
        <w:trPr>
          <w:jc w:val="center"/>
        </w:trPr>
        <w:tc>
          <w:tcPr>
            <w:tcW w:w="1196" w:type="dxa"/>
          </w:tcPr>
          <w:p w14:paraId="5D7086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40D316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7D0BA50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42C6A63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E3F12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8A88A6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14D2E5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9B701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CCEB77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618E7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4AC2C85E" w14:textId="77777777" w:rsidTr="00DC3D11">
        <w:trPr>
          <w:jc w:val="center"/>
        </w:trPr>
        <w:tc>
          <w:tcPr>
            <w:tcW w:w="1196" w:type="dxa"/>
          </w:tcPr>
          <w:p w14:paraId="3D31045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1C8157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2908880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47582DA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CDCD5E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F0613F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0739EFC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4AFC2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BE52E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801C1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6443A" w14:paraId="7D532D1D" w14:textId="77777777" w:rsidTr="00DC3D11">
        <w:trPr>
          <w:jc w:val="center"/>
        </w:trPr>
        <w:tc>
          <w:tcPr>
            <w:tcW w:w="1196" w:type="dxa"/>
          </w:tcPr>
          <w:p w14:paraId="2D8D9D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2CDE6D2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6C0DDD8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AF8BA5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31199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5316A5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43C984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FFC1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B4815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D32C3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ED793F" w14:paraId="4B10DD60" w14:textId="77777777" w:rsidTr="00DC3D11">
        <w:trPr>
          <w:jc w:val="center"/>
        </w:trPr>
        <w:tc>
          <w:tcPr>
            <w:tcW w:w="1196" w:type="dxa"/>
          </w:tcPr>
          <w:p w14:paraId="7AF6B62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65B709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3A01CAA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71C78BE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4F221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DAB77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06BD79D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F91C7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8C6649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E0CC5E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E3E5D" w14:paraId="10A17118" w14:textId="77777777" w:rsidTr="00DC3D11">
        <w:trPr>
          <w:jc w:val="center"/>
        </w:trPr>
        <w:tc>
          <w:tcPr>
            <w:tcW w:w="1196" w:type="dxa"/>
            <w:shd w:val="clear" w:color="auto" w:fill="F2F2F2" w:themeFill="background1" w:themeFillShade="F2"/>
          </w:tcPr>
          <w:p w14:paraId="61097707" w14:textId="77777777" w:rsidR="00DC199C" w:rsidRPr="00823807" w:rsidRDefault="00DC199C" w:rsidP="00DC3D11">
            <w:pPr>
              <w:pStyle w:val="TAL"/>
              <w:rPr>
                <w:b/>
                <w:bCs/>
                <w:sz w:val="16"/>
                <w:szCs w:val="16"/>
              </w:rPr>
            </w:pPr>
            <w:r w:rsidRPr="00823807">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43282880" w14:textId="77777777" w:rsidR="00DC199C" w:rsidRPr="00823807" w:rsidRDefault="00DC199C" w:rsidP="00DC3D11">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76A691FC" w14:textId="77777777" w:rsidR="00DC199C" w:rsidRPr="00823807" w:rsidRDefault="00DC199C" w:rsidP="00DC3D11">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6F3B686E" w14:textId="77777777" w:rsidR="00DC199C" w:rsidRPr="00823807" w:rsidRDefault="00DC199C" w:rsidP="00DC3D11">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552235C7" w14:textId="77777777" w:rsidR="00DC199C" w:rsidRPr="00823807" w:rsidRDefault="00DC199C" w:rsidP="00DC3D11">
            <w:pPr>
              <w:pStyle w:val="TAL"/>
              <w:rPr>
                <w:b/>
                <w:bCs/>
                <w:sz w:val="16"/>
                <w:szCs w:val="16"/>
              </w:rPr>
            </w:pPr>
          </w:p>
        </w:tc>
        <w:tc>
          <w:tcPr>
            <w:tcW w:w="1409" w:type="dxa"/>
            <w:shd w:val="clear" w:color="auto" w:fill="F2F2F2" w:themeFill="background1" w:themeFillShade="F2"/>
          </w:tcPr>
          <w:p w14:paraId="1C75E9D6" w14:textId="77777777" w:rsidR="00DC199C" w:rsidRPr="00823807" w:rsidRDefault="00DC199C" w:rsidP="00DC3D11">
            <w:pPr>
              <w:pStyle w:val="TAL"/>
              <w:rPr>
                <w:b/>
                <w:bCs/>
                <w:sz w:val="16"/>
                <w:szCs w:val="16"/>
              </w:rPr>
            </w:pPr>
          </w:p>
        </w:tc>
        <w:tc>
          <w:tcPr>
            <w:tcW w:w="1274" w:type="dxa"/>
            <w:shd w:val="clear" w:color="auto" w:fill="F2F2F2" w:themeFill="background1" w:themeFillShade="F2"/>
          </w:tcPr>
          <w:p w14:paraId="729888B6" w14:textId="77777777" w:rsidR="00DC199C" w:rsidRPr="00823807" w:rsidRDefault="00DC199C" w:rsidP="00DC3D11">
            <w:pPr>
              <w:pStyle w:val="TAL"/>
              <w:rPr>
                <w:b/>
                <w:bCs/>
                <w:sz w:val="16"/>
                <w:szCs w:val="16"/>
              </w:rPr>
            </w:pPr>
          </w:p>
        </w:tc>
        <w:tc>
          <w:tcPr>
            <w:tcW w:w="1554" w:type="dxa"/>
            <w:shd w:val="clear" w:color="auto" w:fill="F2F2F2" w:themeFill="background1" w:themeFillShade="F2"/>
          </w:tcPr>
          <w:p w14:paraId="60C1A361" w14:textId="77777777" w:rsidR="00DC199C" w:rsidRPr="00823807" w:rsidRDefault="00DC199C" w:rsidP="00DC3D11">
            <w:pPr>
              <w:pStyle w:val="TAL"/>
              <w:rPr>
                <w:b/>
                <w:bCs/>
                <w:sz w:val="16"/>
                <w:szCs w:val="16"/>
              </w:rPr>
            </w:pPr>
          </w:p>
        </w:tc>
        <w:tc>
          <w:tcPr>
            <w:tcW w:w="1554" w:type="dxa"/>
            <w:shd w:val="clear" w:color="auto" w:fill="F2F2F2" w:themeFill="background1" w:themeFillShade="F2"/>
          </w:tcPr>
          <w:p w14:paraId="7FA5A46A" w14:textId="77777777" w:rsidR="00DC199C" w:rsidRPr="00823807" w:rsidRDefault="00DC199C" w:rsidP="00DC3D11">
            <w:pPr>
              <w:pStyle w:val="TAL"/>
              <w:rPr>
                <w:b/>
                <w:bCs/>
                <w:sz w:val="16"/>
                <w:szCs w:val="16"/>
                <w:lang w:val="fr-FR"/>
              </w:rPr>
            </w:pPr>
          </w:p>
        </w:tc>
      </w:tr>
      <w:tr w:rsidR="00DC199C" w:rsidRPr="00ED793F" w14:paraId="6D3DCDC4" w14:textId="77777777" w:rsidTr="00DC3D11">
        <w:trPr>
          <w:jc w:val="center"/>
        </w:trPr>
        <w:tc>
          <w:tcPr>
            <w:tcW w:w="1196" w:type="dxa"/>
          </w:tcPr>
          <w:p w14:paraId="1C7C5F7E" w14:textId="77777777" w:rsidR="00DC199C" w:rsidRPr="00823807" w:rsidRDefault="00DC199C" w:rsidP="00DC3D11">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6A6819F8" w14:textId="77777777" w:rsidR="00DC199C" w:rsidRPr="00823807" w:rsidRDefault="00DC199C" w:rsidP="00DC3D11">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36B93DF3"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8A5A9B"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05C2E985"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21853483" w14:textId="77777777" w:rsidR="00DC199C" w:rsidRPr="00823807" w:rsidRDefault="00DC199C" w:rsidP="00DC3D11">
            <w:pPr>
              <w:pStyle w:val="TAL"/>
              <w:rPr>
                <w:sz w:val="16"/>
                <w:szCs w:val="16"/>
              </w:rPr>
            </w:pPr>
          </w:p>
        </w:tc>
        <w:tc>
          <w:tcPr>
            <w:tcW w:w="1274" w:type="dxa"/>
          </w:tcPr>
          <w:p w14:paraId="0E3C4AFA" w14:textId="77777777" w:rsidR="00DC199C" w:rsidRPr="00823807" w:rsidRDefault="00DC199C" w:rsidP="00DC3D11">
            <w:pPr>
              <w:pStyle w:val="TAL"/>
              <w:rPr>
                <w:sz w:val="16"/>
                <w:szCs w:val="16"/>
              </w:rPr>
            </w:pPr>
          </w:p>
        </w:tc>
        <w:tc>
          <w:tcPr>
            <w:tcW w:w="1554" w:type="dxa"/>
          </w:tcPr>
          <w:p w14:paraId="3A1513F0" w14:textId="77777777" w:rsidR="00DC199C" w:rsidRPr="00823807" w:rsidRDefault="00DC199C" w:rsidP="00DC3D11">
            <w:pPr>
              <w:pStyle w:val="TAL"/>
              <w:rPr>
                <w:sz w:val="16"/>
                <w:szCs w:val="16"/>
              </w:rPr>
            </w:pPr>
          </w:p>
        </w:tc>
        <w:tc>
          <w:tcPr>
            <w:tcW w:w="1554" w:type="dxa"/>
          </w:tcPr>
          <w:p w14:paraId="55AAC417" w14:textId="77777777" w:rsidR="00DC199C" w:rsidRPr="00823807" w:rsidRDefault="00DC199C" w:rsidP="00DC3D11">
            <w:pPr>
              <w:pStyle w:val="TAL"/>
              <w:rPr>
                <w:sz w:val="16"/>
                <w:szCs w:val="16"/>
                <w:lang w:val="fr-FR"/>
              </w:rPr>
            </w:pPr>
            <w:r w:rsidRPr="00823807">
              <w:rPr>
                <w:sz w:val="16"/>
                <w:szCs w:val="16"/>
                <w:lang w:val="fr-FR"/>
              </w:rPr>
              <w:t>E-UTRA: Rel-12</w:t>
            </w:r>
          </w:p>
          <w:p w14:paraId="13318165"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ED793F" w14:paraId="3BDE6F78" w14:textId="77777777" w:rsidTr="00DC3D11">
        <w:trPr>
          <w:jc w:val="center"/>
        </w:trPr>
        <w:tc>
          <w:tcPr>
            <w:tcW w:w="1196" w:type="dxa"/>
          </w:tcPr>
          <w:p w14:paraId="770BBC61" w14:textId="77777777" w:rsidR="00DC199C" w:rsidRPr="00823807" w:rsidRDefault="00DC199C" w:rsidP="00DC3D11">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1846CFE6" w14:textId="77777777" w:rsidR="00DC199C" w:rsidRPr="00823807" w:rsidRDefault="00DC199C" w:rsidP="00DC3D11">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6FA26B5D"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4FDD38F"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8A9E9B1"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097715DA" w14:textId="77777777" w:rsidR="00DC199C" w:rsidRPr="00823807" w:rsidRDefault="00DC199C" w:rsidP="00DC3D11">
            <w:pPr>
              <w:pStyle w:val="TAL"/>
              <w:rPr>
                <w:sz w:val="16"/>
                <w:szCs w:val="16"/>
              </w:rPr>
            </w:pPr>
          </w:p>
        </w:tc>
        <w:tc>
          <w:tcPr>
            <w:tcW w:w="1274" w:type="dxa"/>
          </w:tcPr>
          <w:p w14:paraId="388E0AE9" w14:textId="77777777" w:rsidR="00DC199C" w:rsidRPr="00823807" w:rsidRDefault="00DC199C" w:rsidP="00DC3D11">
            <w:pPr>
              <w:pStyle w:val="TAL"/>
              <w:rPr>
                <w:sz w:val="16"/>
                <w:szCs w:val="16"/>
              </w:rPr>
            </w:pPr>
          </w:p>
        </w:tc>
        <w:tc>
          <w:tcPr>
            <w:tcW w:w="1554" w:type="dxa"/>
          </w:tcPr>
          <w:p w14:paraId="3C4567C2" w14:textId="77777777" w:rsidR="00DC199C" w:rsidRPr="00823807" w:rsidRDefault="00DC199C" w:rsidP="00DC3D11">
            <w:pPr>
              <w:pStyle w:val="TAL"/>
              <w:rPr>
                <w:sz w:val="16"/>
                <w:szCs w:val="16"/>
              </w:rPr>
            </w:pPr>
          </w:p>
        </w:tc>
        <w:tc>
          <w:tcPr>
            <w:tcW w:w="1554" w:type="dxa"/>
          </w:tcPr>
          <w:p w14:paraId="4DAA5285" w14:textId="77777777" w:rsidR="00DC199C" w:rsidRPr="00823807" w:rsidRDefault="00DC199C" w:rsidP="00DC3D11">
            <w:pPr>
              <w:pStyle w:val="TAL"/>
              <w:rPr>
                <w:sz w:val="16"/>
                <w:szCs w:val="16"/>
                <w:lang w:val="fr-FR"/>
              </w:rPr>
            </w:pPr>
            <w:r w:rsidRPr="00823807">
              <w:rPr>
                <w:sz w:val="16"/>
                <w:szCs w:val="16"/>
                <w:lang w:val="fr-FR"/>
              </w:rPr>
              <w:t>E-UTRA: Rel-12</w:t>
            </w:r>
          </w:p>
          <w:p w14:paraId="1A2C9861"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ED793F" w14:paraId="6EA81AAA" w14:textId="77777777" w:rsidTr="00DC3D11">
        <w:trPr>
          <w:jc w:val="center"/>
        </w:trPr>
        <w:tc>
          <w:tcPr>
            <w:tcW w:w="1196" w:type="dxa"/>
          </w:tcPr>
          <w:p w14:paraId="5F672B34" w14:textId="77777777" w:rsidR="00DC199C" w:rsidRPr="00823807" w:rsidRDefault="00DC199C" w:rsidP="00DC3D11">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13F15737" w14:textId="77777777" w:rsidR="00DC199C" w:rsidRPr="00823807" w:rsidRDefault="00DC199C" w:rsidP="00DC3D11">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2CAB8CFB"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C4C5545"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7701AF9"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12C7934F" w14:textId="77777777" w:rsidR="00DC199C" w:rsidRPr="00823807" w:rsidRDefault="00DC199C" w:rsidP="00DC3D11">
            <w:pPr>
              <w:pStyle w:val="TAL"/>
              <w:rPr>
                <w:sz w:val="16"/>
                <w:szCs w:val="16"/>
              </w:rPr>
            </w:pPr>
          </w:p>
        </w:tc>
        <w:tc>
          <w:tcPr>
            <w:tcW w:w="1274" w:type="dxa"/>
          </w:tcPr>
          <w:p w14:paraId="0D6AF0CE" w14:textId="77777777" w:rsidR="00DC199C" w:rsidRPr="00823807" w:rsidRDefault="00DC199C" w:rsidP="00DC3D11">
            <w:pPr>
              <w:pStyle w:val="TAL"/>
              <w:rPr>
                <w:sz w:val="16"/>
                <w:szCs w:val="16"/>
              </w:rPr>
            </w:pPr>
          </w:p>
        </w:tc>
        <w:tc>
          <w:tcPr>
            <w:tcW w:w="1554" w:type="dxa"/>
          </w:tcPr>
          <w:p w14:paraId="5AA4BDAA" w14:textId="77777777" w:rsidR="00DC199C" w:rsidRPr="00823807" w:rsidRDefault="00DC199C" w:rsidP="00DC3D11">
            <w:pPr>
              <w:pStyle w:val="TAL"/>
              <w:rPr>
                <w:sz w:val="16"/>
                <w:szCs w:val="16"/>
              </w:rPr>
            </w:pPr>
          </w:p>
        </w:tc>
        <w:tc>
          <w:tcPr>
            <w:tcW w:w="1554" w:type="dxa"/>
          </w:tcPr>
          <w:p w14:paraId="7D0D10C0" w14:textId="77777777" w:rsidR="00DC199C" w:rsidRPr="00823807" w:rsidRDefault="00DC199C" w:rsidP="00DC3D11">
            <w:pPr>
              <w:pStyle w:val="TAL"/>
              <w:rPr>
                <w:sz w:val="16"/>
                <w:szCs w:val="16"/>
                <w:lang w:val="fr-FR"/>
              </w:rPr>
            </w:pPr>
            <w:r w:rsidRPr="00823807">
              <w:rPr>
                <w:sz w:val="16"/>
                <w:szCs w:val="16"/>
                <w:lang w:val="fr-FR"/>
              </w:rPr>
              <w:t>E-UTRA: Rel-12</w:t>
            </w:r>
          </w:p>
          <w:p w14:paraId="79488876"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ED793F" w14:paraId="6129C3BC" w14:textId="77777777" w:rsidTr="00DC3D11">
        <w:trPr>
          <w:jc w:val="center"/>
        </w:trPr>
        <w:tc>
          <w:tcPr>
            <w:tcW w:w="1196" w:type="dxa"/>
          </w:tcPr>
          <w:p w14:paraId="4213D914" w14:textId="77777777" w:rsidR="00DC199C" w:rsidRPr="00823807" w:rsidRDefault="00DC199C" w:rsidP="00DC3D11">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0E7BAEB5" w14:textId="77777777" w:rsidR="00DC199C" w:rsidRPr="00823807" w:rsidRDefault="00DC199C" w:rsidP="00DC3D11">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39EA1272"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63D27E32"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1D403BC1"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44410AB1" w14:textId="77777777" w:rsidR="00DC199C" w:rsidRPr="00823807" w:rsidRDefault="00DC199C" w:rsidP="00DC3D11">
            <w:pPr>
              <w:pStyle w:val="TAL"/>
              <w:rPr>
                <w:sz w:val="16"/>
                <w:szCs w:val="16"/>
              </w:rPr>
            </w:pPr>
          </w:p>
        </w:tc>
        <w:tc>
          <w:tcPr>
            <w:tcW w:w="1274" w:type="dxa"/>
          </w:tcPr>
          <w:p w14:paraId="0E440F41" w14:textId="77777777" w:rsidR="00DC199C" w:rsidRPr="00823807" w:rsidRDefault="00DC199C" w:rsidP="00DC3D11">
            <w:pPr>
              <w:pStyle w:val="TAL"/>
              <w:rPr>
                <w:sz w:val="16"/>
                <w:szCs w:val="16"/>
              </w:rPr>
            </w:pPr>
          </w:p>
        </w:tc>
        <w:tc>
          <w:tcPr>
            <w:tcW w:w="1554" w:type="dxa"/>
          </w:tcPr>
          <w:p w14:paraId="6409FA1E" w14:textId="77777777" w:rsidR="00DC199C" w:rsidRPr="00823807" w:rsidRDefault="00DC199C" w:rsidP="00DC3D11">
            <w:pPr>
              <w:pStyle w:val="TAL"/>
              <w:rPr>
                <w:sz w:val="16"/>
                <w:szCs w:val="16"/>
              </w:rPr>
            </w:pPr>
          </w:p>
        </w:tc>
        <w:tc>
          <w:tcPr>
            <w:tcW w:w="1554" w:type="dxa"/>
          </w:tcPr>
          <w:p w14:paraId="6DCD3201" w14:textId="77777777" w:rsidR="00DC199C" w:rsidRPr="00823807" w:rsidRDefault="00DC199C" w:rsidP="00DC3D11">
            <w:pPr>
              <w:pStyle w:val="TAL"/>
              <w:rPr>
                <w:sz w:val="16"/>
                <w:szCs w:val="16"/>
                <w:lang w:val="fr-FR"/>
              </w:rPr>
            </w:pPr>
            <w:r w:rsidRPr="00823807">
              <w:rPr>
                <w:sz w:val="16"/>
                <w:szCs w:val="16"/>
                <w:lang w:val="fr-FR"/>
              </w:rPr>
              <w:t>E-UTRA: Rel-12</w:t>
            </w:r>
          </w:p>
          <w:p w14:paraId="740439C9"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2763E9" w14:paraId="1FD0C058" w14:textId="77777777" w:rsidTr="00DC3D11">
        <w:trPr>
          <w:jc w:val="center"/>
        </w:trPr>
        <w:tc>
          <w:tcPr>
            <w:tcW w:w="1196" w:type="dxa"/>
            <w:shd w:val="clear" w:color="auto" w:fill="F2F2F2"/>
          </w:tcPr>
          <w:p w14:paraId="1A46FCE8"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3061228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1977660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90BB4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F6CA1B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8532B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1F8522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E7485A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738F9B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2763E9" w14:paraId="242F40F5" w14:textId="77777777" w:rsidTr="00DC3D11">
        <w:trPr>
          <w:jc w:val="center"/>
        </w:trPr>
        <w:tc>
          <w:tcPr>
            <w:tcW w:w="1196" w:type="dxa"/>
            <w:shd w:val="clear" w:color="auto" w:fill="F2F2F2"/>
          </w:tcPr>
          <w:p w14:paraId="266FA1C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239EE0EF"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2127F1C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73985E"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1A91AA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703D9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FF81AF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2FE772"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4CEFF9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2763E9" w14:paraId="78E5C5D5" w14:textId="77777777" w:rsidTr="00DC3D11">
        <w:trPr>
          <w:jc w:val="center"/>
        </w:trPr>
        <w:tc>
          <w:tcPr>
            <w:tcW w:w="1196" w:type="dxa"/>
          </w:tcPr>
          <w:p w14:paraId="43DBC4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6107B5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7FD3EAB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FE0BDF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E438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5827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F1DD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C6C2E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3105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AC953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67047A18" w14:textId="77777777" w:rsidTr="00DC3D11">
        <w:trPr>
          <w:jc w:val="center"/>
        </w:trPr>
        <w:tc>
          <w:tcPr>
            <w:tcW w:w="1196" w:type="dxa"/>
          </w:tcPr>
          <w:p w14:paraId="21E36EA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2D1889E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1704F1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C9636A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BCCC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B0DF1D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104A8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C950D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302D1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3DA58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13591E2" w14:textId="77777777" w:rsidTr="00DC3D11">
        <w:trPr>
          <w:jc w:val="center"/>
        </w:trPr>
        <w:tc>
          <w:tcPr>
            <w:tcW w:w="1196" w:type="dxa"/>
          </w:tcPr>
          <w:p w14:paraId="31CCD8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1A8E91B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6A79D38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EB3DF8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92BB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9216A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20E12A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EF67F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B7539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B2D3A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271237E0" w14:textId="77777777" w:rsidTr="00DC3D11">
        <w:trPr>
          <w:jc w:val="center"/>
        </w:trPr>
        <w:tc>
          <w:tcPr>
            <w:tcW w:w="1196" w:type="dxa"/>
          </w:tcPr>
          <w:p w14:paraId="4F2A42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34ABE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0579492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8F8FF7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36C5F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F96B0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30FED0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0575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7578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E9FE4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00E2FC2" w14:textId="77777777" w:rsidTr="00DC3D11">
        <w:trPr>
          <w:jc w:val="center"/>
        </w:trPr>
        <w:tc>
          <w:tcPr>
            <w:tcW w:w="1196" w:type="dxa"/>
          </w:tcPr>
          <w:p w14:paraId="00F641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0249FC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6B63CC1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E994B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9FF01D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6F5AE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A29D83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58741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6AACC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74773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20AEF261" w14:textId="77777777" w:rsidTr="00DC3D11">
        <w:trPr>
          <w:jc w:val="center"/>
        </w:trPr>
        <w:tc>
          <w:tcPr>
            <w:tcW w:w="1196" w:type="dxa"/>
          </w:tcPr>
          <w:p w14:paraId="0B4AD09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502FE8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902B4B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7DB01A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DB60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14B9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1866C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2B9E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5A8C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FCDAE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41B48703" w14:textId="77777777" w:rsidTr="00DC3D11">
        <w:trPr>
          <w:jc w:val="center"/>
        </w:trPr>
        <w:tc>
          <w:tcPr>
            <w:tcW w:w="1196" w:type="dxa"/>
          </w:tcPr>
          <w:p w14:paraId="729536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6165105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7D30FC1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B4530A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7D5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6FB18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1F9B8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2F50C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63B443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AB44B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50508B3B" w14:textId="77777777" w:rsidTr="00DC3D11">
        <w:trPr>
          <w:jc w:val="center"/>
        </w:trPr>
        <w:tc>
          <w:tcPr>
            <w:tcW w:w="1196" w:type="dxa"/>
          </w:tcPr>
          <w:p w14:paraId="45AC68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02315A8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3A6BB69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148201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702DD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3FA5E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719DD0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424C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7188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696553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73C2DCE" w14:textId="77777777" w:rsidTr="00DC3D11">
        <w:trPr>
          <w:jc w:val="center"/>
        </w:trPr>
        <w:tc>
          <w:tcPr>
            <w:tcW w:w="1196" w:type="dxa"/>
          </w:tcPr>
          <w:p w14:paraId="3CFA25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637432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BB353E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9A6CF2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F6636A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F4C827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534B2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A7C1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BBD138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FA34F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FC9E84B" w14:textId="77777777" w:rsidTr="00DC3D11">
        <w:trPr>
          <w:jc w:val="center"/>
        </w:trPr>
        <w:tc>
          <w:tcPr>
            <w:tcW w:w="1196" w:type="dxa"/>
          </w:tcPr>
          <w:p w14:paraId="2AB5DAC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1D95EA5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1B4AF4D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5A0175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9ACAE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0ADCBB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66E20E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F1E2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9CE06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05A35A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54598321" w14:textId="77777777" w:rsidTr="00DC3D11">
        <w:trPr>
          <w:jc w:val="center"/>
        </w:trPr>
        <w:tc>
          <w:tcPr>
            <w:tcW w:w="1196" w:type="dxa"/>
          </w:tcPr>
          <w:p w14:paraId="1FE152C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2232444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7D71843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6EB50C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C86F8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0E7CE9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7EC461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4A1A7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E69BA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EE2DA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EE32A8F" w14:textId="77777777" w:rsidTr="00DC3D11">
        <w:trPr>
          <w:jc w:val="center"/>
        </w:trPr>
        <w:tc>
          <w:tcPr>
            <w:tcW w:w="1196" w:type="dxa"/>
          </w:tcPr>
          <w:p w14:paraId="09087CA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25A3E41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1B715D9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720DFB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33288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49B4D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50BE45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429F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E2C5C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8C9C0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C3F870C" w14:textId="77777777" w:rsidTr="00DC3D11">
        <w:trPr>
          <w:jc w:val="center"/>
        </w:trPr>
        <w:tc>
          <w:tcPr>
            <w:tcW w:w="1196" w:type="dxa"/>
          </w:tcPr>
          <w:p w14:paraId="0BE468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548D755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51DBA0E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1B8F2B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44622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D7615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62218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14940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8034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E58B5B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327EDDB7" w14:textId="77777777" w:rsidTr="00DC3D11">
        <w:trPr>
          <w:jc w:val="center"/>
        </w:trPr>
        <w:tc>
          <w:tcPr>
            <w:tcW w:w="1196" w:type="dxa"/>
            <w:shd w:val="clear" w:color="auto" w:fill="F2F2F2"/>
          </w:tcPr>
          <w:p w14:paraId="7C2C83D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52CBB17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B63152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32EDECB"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825EDF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7227A706"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63F802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D240C1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AF0C9E9"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2763E9" w14:paraId="29AB45ED" w14:textId="77777777" w:rsidTr="00DC3D11">
        <w:trPr>
          <w:jc w:val="center"/>
        </w:trPr>
        <w:tc>
          <w:tcPr>
            <w:tcW w:w="1196" w:type="dxa"/>
          </w:tcPr>
          <w:p w14:paraId="480C88E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23EBD9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2A070BA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B5726C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976F4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39E62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E23F9D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348FA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C7734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429263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620F25A6" w14:textId="77777777" w:rsidTr="00DC3D11">
        <w:trPr>
          <w:jc w:val="center"/>
        </w:trPr>
        <w:tc>
          <w:tcPr>
            <w:tcW w:w="1196" w:type="dxa"/>
          </w:tcPr>
          <w:p w14:paraId="2AA64E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492F56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3806380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19F1FB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90361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77502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74A5BB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ADE8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CDBD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BF2F0D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5F4C21E" w14:textId="77777777" w:rsidTr="00DC3D11">
        <w:trPr>
          <w:jc w:val="center"/>
        </w:trPr>
        <w:tc>
          <w:tcPr>
            <w:tcW w:w="1196" w:type="dxa"/>
          </w:tcPr>
          <w:p w14:paraId="7A2449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5D2CC7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19E8817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7BB8DC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3B7D3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24054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8F63C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8040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45DC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B2999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2613A7E1" w14:textId="77777777" w:rsidTr="00DC3D11">
        <w:trPr>
          <w:jc w:val="center"/>
        </w:trPr>
        <w:tc>
          <w:tcPr>
            <w:tcW w:w="1196" w:type="dxa"/>
          </w:tcPr>
          <w:p w14:paraId="19C7B1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1CE4A84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0B183D4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BF2A67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E880B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09DC3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F70E7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6E2C5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A8AB5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C16A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AE0E786" w14:textId="77777777" w:rsidTr="00DC3D11">
        <w:trPr>
          <w:jc w:val="center"/>
        </w:trPr>
        <w:tc>
          <w:tcPr>
            <w:tcW w:w="1196" w:type="dxa"/>
          </w:tcPr>
          <w:p w14:paraId="5B1C208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6119BB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3346ADF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98CDEA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C46AB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E2EFB0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6078E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0C30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A8E4F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76579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430808FA" w14:textId="77777777" w:rsidTr="00DC3D11">
        <w:trPr>
          <w:jc w:val="center"/>
        </w:trPr>
        <w:tc>
          <w:tcPr>
            <w:tcW w:w="16004" w:type="dxa"/>
            <w:gridSpan w:val="9"/>
          </w:tcPr>
          <w:p w14:paraId="711EBB65"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264D3F41" w14:textId="77777777" w:rsidR="00DC199C" w:rsidRPr="002763E9" w:rsidRDefault="00DC199C" w:rsidP="00DC199C">
      <w:pPr>
        <w:overflowPunct w:val="0"/>
        <w:autoSpaceDE w:val="0"/>
        <w:autoSpaceDN w:val="0"/>
        <w:adjustRightInd w:val="0"/>
        <w:textAlignment w:val="baseline"/>
      </w:pPr>
    </w:p>
    <w:p w14:paraId="7C8071AF"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C199C" w:rsidRPr="002763E9" w14:paraId="2B79F0D2" w14:textId="77777777" w:rsidTr="00DC3D11">
        <w:trPr>
          <w:cantSplit/>
          <w:jc w:val="center"/>
        </w:trPr>
        <w:tc>
          <w:tcPr>
            <w:tcW w:w="9889" w:type="dxa"/>
          </w:tcPr>
          <w:p w14:paraId="669634F1"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45C0EF1E" w14:textId="77777777" w:rsidTr="00DC3D11">
        <w:trPr>
          <w:cantSplit/>
          <w:jc w:val="center"/>
        </w:trPr>
        <w:tc>
          <w:tcPr>
            <w:tcW w:w="9889" w:type="dxa"/>
          </w:tcPr>
          <w:p w14:paraId="00187804"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0C465083" w14:textId="77777777" w:rsidTr="00DC3D11">
        <w:trPr>
          <w:cantSplit/>
          <w:jc w:val="center"/>
        </w:trPr>
        <w:tc>
          <w:tcPr>
            <w:tcW w:w="9889" w:type="dxa"/>
          </w:tcPr>
          <w:p w14:paraId="15A23E8C"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7F2CA948" w14:textId="77777777" w:rsidTr="00DC3D11">
        <w:trPr>
          <w:cantSplit/>
          <w:jc w:val="center"/>
        </w:trPr>
        <w:tc>
          <w:tcPr>
            <w:tcW w:w="9889" w:type="dxa"/>
          </w:tcPr>
          <w:p w14:paraId="008B684B"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66B00130" w14:textId="77777777" w:rsidTr="00DC3D11">
        <w:trPr>
          <w:cantSplit/>
          <w:jc w:val="center"/>
        </w:trPr>
        <w:tc>
          <w:tcPr>
            <w:tcW w:w="9889" w:type="dxa"/>
          </w:tcPr>
          <w:p w14:paraId="6F673D85"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3EBAD1C1" w14:textId="77777777" w:rsidTr="00DC3D11">
        <w:trPr>
          <w:cantSplit/>
          <w:jc w:val="center"/>
        </w:trPr>
        <w:tc>
          <w:tcPr>
            <w:tcW w:w="9889" w:type="dxa"/>
          </w:tcPr>
          <w:p w14:paraId="092A819B"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DC199C" w:rsidRPr="002763E9" w14:paraId="46BFA186" w14:textId="77777777" w:rsidTr="00DC3D11">
        <w:trPr>
          <w:cantSplit/>
          <w:jc w:val="center"/>
        </w:trPr>
        <w:tc>
          <w:tcPr>
            <w:tcW w:w="9889" w:type="dxa"/>
            <w:tcBorders>
              <w:top w:val="single" w:sz="4" w:space="0" w:color="auto"/>
              <w:left w:val="single" w:sz="4" w:space="0" w:color="auto"/>
              <w:bottom w:val="single" w:sz="4" w:space="0" w:color="auto"/>
              <w:right w:val="single" w:sz="4" w:space="0" w:color="auto"/>
            </w:tcBorders>
          </w:tcPr>
          <w:p w14:paraId="200DA6AB"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40A45C62" w14:textId="77777777" w:rsidR="00DC199C" w:rsidRPr="002763E9" w:rsidRDefault="00DC199C" w:rsidP="00DC199C">
      <w:pPr>
        <w:overflowPunct w:val="0"/>
        <w:autoSpaceDE w:val="0"/>
        <w:autoSpaceDN w:val="0"/>
        <w:adjustRightInd w:val="0"/>
        <w:textAlignment w:val="baseline"/>
      </w:pPr>
    </w:p>
    <w:p w14:paraId="7C78F91C" w14:textId="77777777" w:rsidR="00DC199C" w:rsidRPr="002763E9" w:rsidRDefault="00DC199C" w:rsidP="00DC199C">
      <w:pPr>
        <w:keepNext/>
        <w:keepLines/>
        <w:overflowPunct w:val="0"/>
        <w:autoSpaceDE w:val="0"/>
        <w:autoSpaceDN w:val="0"/>
        <w:adjustRightInd w:val="0"/>
        <w:spacing w:before="60"/>
        <w:jc w:val="center"/>
        <w:textAlignment w:val="baseline"/>
      </w:pPr>
      <w:r w:rsidRPr="002763E9">
        <w:rPr>
          <w:rFonts w:ascii="Arial" w:hAnsi="Arial"/>
          <w:b/>
        </w:rPr>
        <w:br w:type="page"/>
        <w:t xml:space="preserve">Table 4-2: </w:t>
      </w:r>
      <w:r>
        <w:rPr>
          <w:rFonts w:ascii="Arial" w:hAnsi="Arial"/>
          <w:b/>
        </w:rPr>
        <w:t>Void</w:t>
      </w:r>
    </w:p>
    <w:p w14:paraId="47F99B63" w14:textId="77777777" w:rsidR="00DC199C" w:rsidRPr="002763E9" w:rsidRDefault="00DC199C" w:rsidP="00DC199C">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Pr>
          <w:rFonts w:ascii="Arial" w:hAnsi="Arial"/>
          <w:b/>
        </w:rPr>
        <w:t>Void</w:t>
      </w:r>
    </w:p>
    <w:p w14:paraId="4DCAF450"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DC199C" w:rsidRPr="002763E9" w14:paraId="3F46EC70" w14:textId="77777777" w:rsidTr="00DC3D11">
        <w:trPr>
          <w:tblHeader/>
          <w:jc w:val="center"/>
        </w:trPr>
        <w:tc>
          <w:tcPr>
            <w:tcW w:w="1197" w:type="dxa"/>
            <w:tcBorders>
              <w:top w:val="single" w:sz="4" w:space="0" w:color="auto"/>
              <w:left w:val="single" w:sz="4" w:space="0" w:color="auto"/>
              <w:bottom w:val="nil"/>
              <w:right w:val="single" w:sz="4" w:space="0" w:color="auto"/>
            </w:tcBorders>
            <w:hideMark/>
          </w:tcPr>
          <w:p w14:paraId="7E0B889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1B84C9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5043494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40604F17"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9C6F4B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0A684F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DC199C" w:rsidRPr="002763E9" w14:paraId="25492D92" w14:textId="77777777" w:rsidTr="00DC3D11">
        <w:trPr>
          <w:tblHeader/>
          <w:jc w:val="center"/>
        </w:trPr>
        <w:tc>
          <w:tcPr>
            <w:tcW w:w="1197" w:type="dxa"/>
            <w:tcBorders>
              <w:top w:val="nil"/>
              <w:left w:val="single" w:sz="4" w:space="0" w:color="auto"/>
              <w:bottom w:val="single" w:sz="4" w:space="0" w:color="auto"/>
              <w:right w:val="single" w:sz="4" w:space="0" w:color="auto"/>
            </w:tcBorders>
          </w:tcPr>
          <w:p w14:paraId="1EE96B4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7BC4DCB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4A54C148"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3087CEC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514B08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5C473F8"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CA1DDE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8CA43C7"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7296FBD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DC199C" w:rsidRPr="002763E9" w14:paraId="766ABD3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0365FD4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AB1577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755A8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1FC9D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8EDED3"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3071FF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61A6EC"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44D94AC"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F4D600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r>
      <w:tr w:rsidR="00DC199C" w:rsidRPr="00ED793F" w14:paraId="3619322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7E905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417C2DA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3F0A78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56C40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ABE57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E8DD4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9918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C0550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8A28D5"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F4D5DED"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143E6B5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FA6C3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3BA55A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519D7CC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1C8B9D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8EDF0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00FBD0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D498E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FBA9F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B3751D"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0A0CF52"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2368A75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9A78C7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BC4981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tcPr>
          <w:p w14:paraId="700C2CB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E1C00F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5E864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C53587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5D04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C4281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283D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8C9DE79"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1ED7613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0E897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75FDCDF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tcPr>
          <w:p w14:paraId="24D2F39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BD7C71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FD920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DD7D3C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3A2A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E4A19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17D00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8959DE5"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74A12B8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7B93A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80F7AF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74ED3DC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C68ED2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5E47B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F2BFF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BBBB2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079F3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39E81"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8948437"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DC199C" w:rsidRPr="00ED793F" w14:paraId="0AAC5E2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60F32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700D965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44CC01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F735AA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76A6A8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885820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DB11B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3E0B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0A5B9"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FB26A7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DC199C" w:rsidRPr="00ED793F" w14:paraId="6A7B8E2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1A409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5D105A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7740FA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A89E50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23B8C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0735F9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27D6E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6C909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F30868"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D964FAD"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DC199C" w:rsidRPr="002763E9" w14:paraId="5F8731C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108E34E"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D04F436"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219A36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C9E233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9B9165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9B1E5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5E89AF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78D027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7A567AD" w14:textId="77777777" w:rsidR="00DC199C" w:rsidRPr="002763E9"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2763E9" w14:paraId="56F4150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08CDE7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73FE9F4"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9FF043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75286C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0877D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3EAA29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6C3DC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8A69E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0DE416" w14:textId="77777777" w:rsidR="00DC199C" w:rsidRPr="002763E9"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2763E9" w14:paraId="3A67915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CD7A31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7991C6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E43E5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A395B8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5798A3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2B8F61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CC699F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A0D741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12A9A1F" w14:textId="77777777" w:rsidR="00DC199C" w:rsidRPr="002763E9"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ED793F" w14:paraId="29A067E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23ECC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2E38694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2B784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2DB9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9F23D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32EF63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7EF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9DB2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DDCB0"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A682D59"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38AEE2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09BEE8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BDA14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632F6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1F77C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243385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7D5C8D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86820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7EB1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1A373"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3283611"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7040F3D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820D9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0F51F4A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623ABE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873CE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37236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A572CC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5E4EE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06922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216A2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DF377A0"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7C7D653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06D75A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0EACEB6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CF150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665BC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DB978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D51767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3A1A8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17A2F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D3272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D9306EC"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13E8F62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1A02A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93C2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A95E6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775A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885DA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27DCA6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CA991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6133F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12A427"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73052E4"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631799C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6B3823C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63C1CC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C5CBB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2590E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351B8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F6DDEA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02EF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B75EF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C350D3"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D006461"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13CE40E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B735E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FD54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98EFB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30E0C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2AF21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E96ACC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70414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848CC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1A1F56"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B310D0C"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2B7F447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6A9DAD7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E13D71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2F5DA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29AB4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79BF50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51385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01D4A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48052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FB6897"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EE82924"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550D4D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C7147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0E3A3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0FE91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6D9CE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9290E5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717802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9B8D7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8EE46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DCF2B3"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C57881B"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1F2A1D9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A6E6AB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7900E5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84105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730BE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9C8F4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030B7D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0A477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638FB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8C6AD2"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8EAB4E2"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0201975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DBDFB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6C6183B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405F3C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6597B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7A4EE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E30C9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BBBDC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6C6D9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B3E0DC"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6C656EE"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604C8A8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218BF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5A80F0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FA9C1E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81546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909D5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0F0A78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71A1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8FD0F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50AF5B"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9641A2B"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4BA860C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36A817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57F626D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193E151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BC42F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62B4C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7BD500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3859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19C20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36941E"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9DCEE22"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ED793F" w14:paraId="67FFFD1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5955E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1E4E952C" w14:textId="77777777" w:rsidR="00DC199C" w:rsidRPr="002763E9" w:rsidRDefault="00DC199C" w:rsidP="00DC3D11">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47BD887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29CC2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578A86A1" w14:textId="437507B3"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ins w:id="7" w:author="Ericsson User" w:date="2025-11-07T11:11:00Z" w16du:dateUtc="2025-11-07T10:11:00Z">
              <w:r w:rsidR="004A6DEE">
                <w:rPr>
                  <w:rFonts w:ascii="Arial" w:hAnsi="Arial"/>
                  <w:sz w:val="16"/>
                  <w:szCs w:val="16"/>
                </w:rPr>
                <w:t xml:space="preserve"> and</w:t>
              </w:r>
              <w:r w:rsidR="004A6DEE" w:rsidRPr="004A6DEE">
                <w:rPr>
                  <w:rFonts w:ascii="Arial" w:hAnsi="Arial"/>
                  <w:sz w:val="16"/>
                  <w:szCs w:val="16"/>
                </w:rPr>
                <w:t xml:space="preserve"> supports the ability to rejoin an ongoing session</w:t>
              </w:r>
            </w:ins>
          </w:p>
        </w:tc>
        <w:tc>
          <w:tcPr>
            <w:tcW w:w="1408" w:type="dxa"/>
            <w:tcBorders>
              <w:top w:val="single" w:sz="4" w:space="0" w:color="auto"/>
              <w:left w:val="single" w:sz="4" w:space="0" w:color="auto"/>
              <w:bottom w:val="single" w:sz="4" w:space="0" w:color="auto"/>
              <w:right w:val="single" w:sz="4" w:space="0" w:color="auto"/>
            </w:tcBorders>
          </w:tcPr>
          <w:p w14:paraId="785BB5B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57F90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9C55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14197B"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9226816"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F77439" w14:paraId="7FE75417" w14:textId="77777777" w:rsidTr="00DC3D11">
        <w:trPr>
          <w:jc w:val="center"/>
          <w:ins w:id="8" w:author="Ericsson User" w:date="2025-11-07T11:08:00Z" w16du:dateUtc="2025-11-07T10:08:00Z"/>
        </w:trPr>
        <w:tc>
          <w:tcPr>
            <w:tcW w:w="1197" w:type="dxa"/>
            <w:tcBorders>
              <w:top w:val="single" w:sz="4" w:space="0" w:color="auto"/>
              <w:left w:val="single" w:sz="4" w:space="0" w:color="auto"/>
              <w:bottom w:val="single" w:sz="4" w:space="0" w:color="auto"/>
              <w:right w:val="single" w:sz="4" w:space="0" w:color="auto"/>
            </w:tcBorders>
          </w:tcPr>
          <w:p w14:paraId="4B680D11" w14:textId="1C3F5B55" w:rsidR="00F77439" w:rsidRPr="002763E9" w:rsidRDefault="00F77439" w:rsidP="00F77439">
            <w:pPr>
              <w:overflowPunct w:val="0"/>
              <w:autoSpaceDE w:val="0"/>
              <w:autoSpaceDN w:val="0"/>
              <w:adjustRightInd w:val="0"/>
              <w:spacing w:after="0"/>
              <w:textAlignment w:val="baseline"/>
              <w:rPr>
                <w:ins w:id="9" w:author="Ericsson User" w:date="2025-11-07T11:08:00Z" w16du:dateUtc="2025-11-07T10:08:00Z"/>
                <w:rFonts w:ascii="Arial" w:hAnsi="Arial"/>
                <w:sz w:val="16"/>
                <w:szCs w:val="16"/>
              </w:rPr>
            </w:pPr>
            <w:ins w:id="10" w:author="Ericsson User" w:date="2025-11-07T11:08:00Z" w16du:dateUtc="2025-11-07T10:08:00Z">
              <w:r>
                <w:rPr>
                  <w:rFonts w:ascii="Arial" w:hAnsi="Arial"/>
                  <w:sz w:val="16"/>
                  <w:szCs w:val="16"/>
                </w:rPr>
                <w:t>6.1.1.15</w:t>
              </w:r>
            </w:ins>
          </w:p>
        </w:tc>
        <w:tc>
          <w:tcPr>
            <w:tcW w:w="3650" w:type="dxa"/>
            <w:tcBorders>
              <w:top w:val="single" w:sz="4" w:space="0" w:color="auto"/>
              <w:left w:val="single" w:sz="4" w:space="0" w:color="auto"/>
              <w:bottom w:val="single" w:sz="4" w:space="0" w:color="auto"/>
              <w:right w:val="single" w:sz="4" w:space="0" w:color="auto"/>
            </w:tcBorders>
          </w:tcPr>
          <w:p w14:paraId="71CA2B27" w14:textId="21121938" w:rsidR="00F77439" w:rsidRPr="002763E9" w:rsidRDefault="00F77439" w:rsidP="00F77439">
            <w:pPr>
              <w:overflowPunct w:val="0"/>
              <w:autoSpaceDE w:val="0"/>
              <w:autoSpaceDN w:val="0"/>
              <w:adjustRightInd w:val="0"/>
              <w:spacing w:after="0"/>
              <w:textAlignment w:val="baseline"/>
              <w:rPr>
                <w:ins w:id="11" w:author="Ericsson User" w:date="2025-11-07T11:08:00Z" w16du:dateUtc="2025-11-07T10:08:00Z"/>
                <w:rFonts w:ascii="Arial" w:hAnsi="Arial"/>
                <w:sz w:val="16"/>
                <w:szCs w:val="16"/>
              </w:rPr>
            </w:pPr>
            <w:ins w:id="12" w:author="Ericsson User" w:date="2025-11-07T11:09:00Z" w16du:dateUtc="2025-11-07T10:09:00Z">
              <w:r w:rsidRPr="00F77439">
                <w:rPr>
                  <w:rFonts w:ascii="Arial" w:hAnsi="Arial"/>
                  <w:sz w:val="16"/>
                  <w:szCs w:val="16"/>
                </w:rPr>
                <w:t>On-network / On-demand Pre-arranged Group Call / Preconfigured Group Use Only</w:t>
              </w:r>
            </w:ins>
          </w:p>
        </w:tc>
        <w:tc>
          <w:tcPr>
            <w:tcW w:w="792" w:type="dxa"/>
            <w:tcBorders>
              <w:top w:val="single" w:sz="4" w:space="0" w:color="auto"/>
              <w:left w:val="single" w:sz="4" w:space="0" w:color="auto"/>
              <w:bottom w:val="single" w:sz="4" w:space="0" w:color="auto"/>
              <w:right w:val="single" w:sz="4" w:space="0" w:color="auto"/>
            </w:tcBorders>
          </w:tcPr>
          <w:p w14:paraId="73E6592C" w14:textId="29D6ABA5" w:rsidR="00F77439" w:rsidRPr="002763E9" w:rsidRDefault="00F77439" w:rsidP="00F77439">
            <w:pPr>
              <w:keepNext/>
              <w:keepLines/>
              <w:overflowPunct w:val="0"/>
              <w:autoSpaceDE w:val="0"/>
              <w:autoSpaceDN w:val="0"/>
              <w:adjustRightInd w:val="0"/>
              <w:spacing w:after="0"/>
              <w:jc w:val="center"/>
              <w:textAlignment w:val="baseline"/>
              <w:rPr>
                <w:ins w:id="13" w:author="Ericsson User" w:date="2025-11-07T11:08:00Z" w16du:dateUtc="2025-11-07T10:08:00Z"/>
                <w:rFonts w:ascii="Arial" w:hAnsi="Arial"/>
                <w:sz w:val="16"/>
                <w:szCs w:val="16"/>
              </w:rPr>
            </w:pPr>
            <w:ins w:id="14" w:author="Ericsson User" w:date="2025-11-07T11:09:00Z" w16du:dateUtc="2025-11-07T10:09: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66F7DD4D" w14:textId="70F6B125" w:rsidR="00F77439" w:rsidRPr="002763E9" w:rsidRDefault="00F77439" w:rsidP="00F77439">
            <w:pPr>
              <w:keepNext/>
              <w:keepLines/>
              <w:overflowPunct w:val="0"/>
              <w:autoSpaceDE w:val="0"/>
              <w:autoSpaceDN w:val="0"/>
              <w:adjustRightInd w:val="0"/>
              <w:spacing w:after="0"/>
              <w:jc w:val="center"/>
              <w:textAlignment w:val="baseline"/>
              <w:rPr>
                <w:ins w:id="15" w:author="Ericsson User" w:date="2025-11-07T11:08:00Z" w16du:dateUtc="2025-11-07T10:08:00Z"/>
                <w:rFonts w:ascii="Arial" w:hAnsi="Arial"/>
                <w:sz w:val="16"/>
                <w:szCs w:val="16"/>
              </w:rPr>
            </w:pPr>
            <w:ins w:id="16" w:author="Ericsson User" w:date="2025-11-07T11:09:00Z" w16du:dateUtc="2025-11-07T10:09:00Z">
              <w:r w:rsidRPr="002763E9">
                <w:rPr>
                  <w:rFonts w:ascii="Arial" w:hAnsi="Arial"/>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DF1B79A" w14:textId="42F6DEA3" w:rsidR="00F77439" w:rsidRPr="002763E9" w:rsidRDefault="00F77439" w:rsidP="00F77439">
            <w:pPr>
              <w:keepNext/>
              <w:keepLines/>
              <w:overflowPunct w:val="0"/>
              <w:autoSpaceDE w:val="0"/>
              <w:autoSpaceDN w:val="0"/>
              <w:adjustRightInd w:val="0"/>
              <w:spacing w:after="0"/>
              <w:textAlignment w:val="baseline"/>
              <w:rPr>
                <w:ins w:id="17" w:author="Ericsson User" w:date="2025-11-07T11:08:00Z" w16du:dateUtc="2025-11-07T10:08:00Z"/>
                <w:rFonts w:ascii="Arial" w:hAnsi="Arial"/>
                <w:sz w:val="16"/>
                <w:szCs w:val="16"/>
              </w:rPr>
            </w:pPr>
            <w:ins w:id="18" w:author="Ericsson User" w:date="2025-11-07T11:09:00Z" w16du:dateUtc="2025-11-07T10:09:00Z">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ins>
          </w:p>
        </w:tc>
        <w:tc>
          <w:tcPr>
            <w:tcW w:w="1408" w:type="dxa"/>
            <w:tcBorders>
              <w:top w:val="single" w:sz="4" w:space="0" w:color="auto"/>
              <w:left w:val="single" w:sz="4" w:space="0" w:color="auto"/>
              <w:bottom w:val="single" w:sz="4" w:space="0" w:color="auto"/>
              <w:right w:val="single" w:sz="4" w:space="0" w:color="auto"/>
            </w:tcBorders>
          </w:tcPr>
          <w:p w14:paraId="4D1D669C" w14:textId="77777777" w:rsidR="00F77439" w:rsidRPr="002763E9" w:rsidRDefault="00F77439" w:rsidP="00F77439">
            <w:pPr>
              <w:keepNext/>
              <w:keepLines/>
              <w:overflowPunct w:val="0"/>
              <w:autoSpaceDE w:val="0"/>
              <w:autoSpaceDN w:val="0"/>
              <w:adjustRightInd w:val="0"/>
              <w:spacing w:after="0"/>
              <w:textAlignment w:val="baseline"/>
              <w:rPr>
                <w:ins w:id="19" w:author="Ericsson User" w:date="2025-11-07T11:08:00Z" w16du:dateUtc="2025-11-07T10:08: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F65C70" w14:textId="77777777" w:rsidR="00F77439" w:rsidRPr="002763E9" w:rsidRDefault="00F77439" w:rsidP="00F77439">
            <w:pPr>
              <w:keepNext/>
              <w:keepLines/>
              <w:overflowPunct w:val="0"/>
              <w:autoSpaceDE w:val="0"/>
              <w:autoSpaceDN w:val="0"/>
              <w:adjustRightInd w:val="0"/>
              <w:spacing w:after="0"/>
              <w:textAlignment w:val="baseline"/>
              <w:rPr>
                <w:ins w:id="20" w:author="Ericsson User" w:date="2025-11-07T11:08:00Z" w16du:dateUtc="2025-11-07T10:08: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538DD" w14:textId="77777777" w:rsidR="00F77439" w:rsidRPr="002763E9" w:rsidRDefault="00F77439" w:rsidP="00F77439">
            <w:pPr>
              <w:keepNext/>
              <w:keepLines/>
              <w:overflowPunct w:val="0"/>
              <w:autoSpaceDE w:val="0"/>
              <w:autoSpaceDN w:val="0"/>
              <w:adjustRightInd w:val="0"/>
              <w:spacing w:after="0"/>
              <w:textAlignment w:val="baseline"/>
              <w:rPr>
                <w:ins w:id="21" w:author="Ericsson User" w:date="2025-11-07T11:08:00Z" w16du:dateUtc="2025-11-07T10:08: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7F958" w14:textId="77777777" w:rsidR="00F77439" w:rsidRPr="00E855D5" w:rsidRDefault="00F77439" w:rsidP="00051285">
            <w:pPr>
              <w:keepNext/>
              <w:keepLines/>
              <w:overflowPunct w:val="0"/>
              <w:autoSpaceDE w:val="0"/>
              <w:autoSpaceDN w:val="0"/>
              <w:adjustRightInd w:val="0"/>
              <w:spacing w:after="0"/>
              <w:textAlignment w:val="baseline"/>
              <w:rPr>
                <w:ins w:id="22" w:author="Ericsson User" w:date="2025-11-07T11:09:00Z" w16du:dateUtc="2025-11-07T10:09:00Z"/>
                <w:rFonts w:ascii="Arial" w:hAnsi="Arial"/>
                <w:sz w:val="16"/>
                <w:szCs w:val="16"/>
                <w:lang w:val="fr-FR"/>
              </w:rPr>
            </w:pPr>
            <w:ins w:id="23" w:author="Ericsson User" w:date="2025-11-07T11:09:00Z" w16du:dateUtc="2025-11-07T10:09:00Z">
              <w:r w:rsidRPr="00E855D5">
                <w:rPr>
                  <w:rFonts w:ascii="Arial" w:hAnsi="Arial"/>
                  <w:sz w:val="16"/>
                  <w:szCs w:val="16"/>
                  <w:lang w:val="fr-FR"/>
                </w:rPr>
                <w:t>E-UTRA: Rel-12</w:t>
              </w:r>
            </w:ins>
          </w:p>
          <w:p w14:paraId="3BA339A5" w14:textId="79B56E8C" w:rsidR="00F77439" w:rsidRPr="00E855D5" w:rsidRDefault="00F77439" w:rsidP="00051285">
            <w:pPr>
              <w:keepNext/>
              <w:keepLines/>
              <w:overflowPunct w:val="0"/>
              <w:autoSpaceDE w:val="0"/>
              <w:autoSpaceDN w:val="0"/>
              <w:adjustRightInd w:val="0"/>
              <w:spacing w:after="0"/>
              <w:textAlignment w:val="baseline"/>
              <w:rPr>
                <w:ins w:id="24" w:author="Ericsson User" w:date="2025-11-07T11:08:00Z" w16du:dateUtc="2025-11-07T10:08:00Z"/>
                <w:rFonts w:ascii="Arial" w:hAnsi="Arial"/>
                <w:sz w:val="16"/>
                <w:szCs w:val="16"/>
                <w:lang w:val="fr-FR"/>
              </w:rPr>
            </w:pPr>
            <w:ins w:id="25" w:author="Ericsson User" w:date="2025-11-07T11:09:00Z" w16du:dateUtc="2025-11-07T10:09:00Z">
              <w:r w:rsidRPr="00E855D5">
                <w:rPr>
                  <w:rFonts w:ascii="Arial" w:hAnsi="Arial"/>
                  <w:sz w:val="16"/>
                  <w:szCs w:val="16"/>
                  <w:lang w:val="fr-FR"/>
                </w:rPr>
                <w:t>NR: Rel-17</w:t>
              </w:r>
            </w:ins>
          </w:p>
        </w:tc>
      </w:tr>
      <w:tr w:rsidR="00F77439" w:rsidRPr="002763E9" w14:paraId="7226365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29E3BAB"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B63EBCE"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5A321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641CBD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536E03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543516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297A116"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E0B7E5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FAB609" w14:textId="77777777" w:rsidR="00F77439" w:rsidRPr="002763E9" w:rsidRDefault="00F77439" w:rsidP="00051285">
            <w:pPr>
              <w:keepNext/>
              <w:keepLines/>
              <w:overflowPunct w:val="0"/>
              <w:autoSpaceDE w:val="0"/>
              <w:autoSpaceDN w:val="0"/>
              <w:adjustRightInd w:val="0"/>
              <w:spacing w:after="0"/>
              <w:textAlignment w:val="baseline"/>
              <w:rPr>
                <w:rFonts w:ascii="Arial" w:hAnsi="Arial"/>
                <w:sz w:val="16"/>
                <w:szCs w:val="16"/>
              </w:rPr>
            </w:pPr>
          </w:p>
        </w:tc>
      </w:tr>
      <w:tr w:rsidR="00F77439" w:rsidRPr="00ED793F" w14:paraId="28F0DE2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F003F0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77E3CF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0F5B8A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B8DDB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1E9E8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9B4943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69623"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A913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028070"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B063A21"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65C2A44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B865F2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CFDE3E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31C718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3D124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2F20DE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B0BF29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657F7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D8BDF2"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FBB718"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8ABE6D1"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2FF5AE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7246AF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4B29652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1A126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40208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C2DB11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FEFA07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EBB84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09DE8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AAAD65"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BCAD90C"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63DF70D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F210D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321340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7A44EF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761CB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8812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5BFABD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30BF9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38F5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F34B4"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D65C265"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596E6BF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DF89AE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155B95F8"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7594FCD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B4DBA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5CB41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775EFB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7AD22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DD916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06886"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556AE6D"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4B5BE2D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0601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3DE4C"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3F86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E603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EDA8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3D9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D3E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1284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2D9D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22D351F"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24010E6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F1B3B3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72BA606C"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7312141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99456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08E0F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5ABBF1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FDC1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3BDB7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5F2E08"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675E5E2"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3BDC7CD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276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E104D"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41F9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C672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E1CB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027E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25E2"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21BD4"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6DD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85D3C3B"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13EC2FF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4AD78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5E031B7D"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38427CC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9B8B2A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DA9C55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505A32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5100AF"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941A89"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CAAEE5"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8A458B7"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0031CE5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6F7BA4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48B29A40"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06D45C4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E4A6C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DDFB0E2"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991A09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CAE6E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8CCD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6176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FDDEF49"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301BAE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1C68F98"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7F6A7A"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8248B4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CFF7D8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07FC7E9"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25190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73CE94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6CEC95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0F32C6" w14:textId="77777777" w:rsidR="00F77439" w:rsidRPr="002763E9" w:rsidRDefault="00F77439" w:rsidP="00051285">
            <w:pPr>
              <w:keepNext/>
              <w:keepLines/>
              <w:overflowPunct w:val="0"/>
              <w:autoSpaceDE w:val="0"/>
              <w:autoSpaceDN w:val="0"/>
              <w:adjustRightInd w:val="0"/>
              <w:spacing w:after="0"/>
              <w:textAlignment w:val="baseline"/>
              <w:rPr>
                <w:rFonts w:ascii="Arial" w:hAnsi="Arial"/>
                <w:sz w:val="16"/>
                <w:szCs w:val="16"/>
              </w:rPr>
            </w:pPr>
          </w:p>
        </w:tc>
      </w:tr>
      <w:tr w:rsidR="00F77439" w:rsidRPr="00ED793F" w14:paraId="7D9A3F8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10D8BE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FBD9EF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87FD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79C21D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C9D47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8E8EA5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3EB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B35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7400A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D4A7C96"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6BEF1DA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183673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91AC48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F14C7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0EAB7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D516A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0D3BCE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2731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04E66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08FDF4"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E033402"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0E6EBC3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F522D5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EA35FE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A37C0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D9371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222E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864FF0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8B6A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A3782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9AE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95574CD"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7609F7B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938028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4C56F0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420B2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B3CC2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9AC22A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BBB225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210E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040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FD437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E1350A7"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3208E8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770708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2F9AF26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51DB7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5C543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17BDD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BDA9E5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F898F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1FC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1644D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25CED50"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37FA479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AD72E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4C2E28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D99FD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D62F3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DEDDC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BEDD7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62F8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EA45E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8BF4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41FEDFF"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5D158B8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7998B0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787677B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3DB4C7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1273C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F0C32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C7BA6E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BECFC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36A3D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7798C"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B3EA38F"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1316EAE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E96958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1F353E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E79CE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67B937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D57A5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1C2952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E19CB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45E94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12351D"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08C57F4"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618481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D9F4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D24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6372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F5CD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67D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FAAD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9788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1DA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5DD38"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ED793F" w14:paraId="5ECEF36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373F10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01F39B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9A708E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80E028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C82E54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4A1D90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0F1F3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2DFDD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70E28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FB0057A"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1D03843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45BF42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16B3730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7D50F07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25068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783D0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7CA73D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BA6D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CAA3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A386C"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E43759B"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21F2455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AF401B5" w14:textId="77777777" w:rsidR="00F77439" w:rsidRPr="00823807" w:rsidRDefault="00F77439" w:rsidP="00F77439">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6DF23A6B" w14:textId="77777777" w:rsidR="00F77439" w:rsidRPr="00823807" w:rsidRDefault="00F77439" w:rsidP="00F77439">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00B80785" w14:textId="77777777" w:rsidR="00F77439" w:rsidRPr="00823807" w:rsidRDefault="00F77439" w:rsidP="00F77439">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F053B7B" w14:textId="77777777" w:rsidR="00F77439" w:rsidRPr="00823807" w:rsidRDefault="00F77439" w:rsidP="00F77439">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6C7A011" w14:textId="77777777" w:rsidR="00F77439" w:rsidRPr="00823807" w:rsidRDefault="00F77439" w:rsidP="00F77439">
            <w:pPr>
              <w:pStyle w:val="TAL"/>
              <w:rPr>
                <w:sz w:val="16"/>
                <w:szCs w:val="16"/>
              </w:rPr>
            </w:pPr>
            <w:r w:rsidRPr="00823807">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354B555" w14:textId="77777777" w:rsidR="00F77439" w:rsidRPr="00823807"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BD5791"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D53FC6"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FC708F" w14:textId="77777777" w:rsidR="00F77439" w:rsidRPr="00823807" w:rsidRDefault="00F77439" w:rsidP="00051285">
            <w:pPr>
              <w:pStyle w:val="TAL"/>
              <w:rPr>
                <w:sz w:val="16"/>
                <w:szCs w:val="16"/>
                <w:lang w:val="fr-FR"/>
              </w:rPr>
            </w:pPr>
            <w:r w:rsidRPr="00823807">
              <w:rPr>
                <w:sz w:val="16"/>
                <w:szCs w:val="16"/>
                <w:lang w:val="fr-FR"/>
              </w:rPr>
              <w:t>E-UTRA: Rel-12</w:t>
            </w:r>
          </w:p>
          <w:p w14:paraId="7B7711C9" w14:textId="77777777" w:rsidR="00F77439" w:rsidRPr="00823807" w:rsidRDefault="00F77439" w:rsidP="00051285">
            <w:pPr>
              <w:pStyle w:val="TAL"/>
              <w:rPr>
                <w:sz w:val="16"/>
                <w:szCs w:val="16"/>
                <w:lang w:val="fr-FR"/>
              </w:rPr>
            </w:pPr>
            <w:r w:rsidRPr="00823807">
              <w:rPr>
                <w:sz w:val="16"/>
                <w:szCs w:val="16"/>
                <w:lang w:val="fr-FR"/>
              </w:rPr>
              <w:t>NR: Rel-17</w:t>
            </w:r>
          </w:p>
        </w:tc>
      </w:tr>
      <w:tr w:rsidR="00F77439" w:rsidRPr="00CF224F" w14:paraId="63F44C50" w14:textId="77777777" w:rsidTr="00DC3D11">
        <w:trPr>
          <w:jc w:val="center"/>
          <w:ins w:id="26" w:author="Ericsson User" w:date="2025-11-07T11:06:00Z" w16du:dateUtc="2025-11-07T10:06:00Z"/>
        </w:trPr>
        <w:tc>
          <w:tcPr>
            <w:tcW w:w="1197" w:type="dxa"/>
            <w:tcBorders>
              <w:top w:val="single" w:sz="4" w:space="0" w:color="auto"/>
              <w:left w:val="single" w:sz="4" w:space="0" w:color="auto"/>
              <w:bottom w:val="single" w:sz="4" w:space="0" w:color="auto"/>
              <w:right w:val="single" w:sz="4" w:space="0" w:color="auto"/>
            </w:tcBorders>
          </w:tcPr>
          <w:p w14:paraId="0095922F" w14:textId="24C19127" w:rsidR="00F77439" w:rsidRPr="00823807" w:rsidRDefault="00F77439" w:rsidP="00F77439">
            <w:pPr>
              <w:pStyle w:val="TAL"/>
              <w:rPr>
                <w:ins w:id="27" w:author="Ericsson User" w:date="2025-11-07T11:06:00Z" w16du:dateUtc="2025-11-07T10:06:00Z"/>
                <w:sz w:val="16"/>
                <w:szCs w:val="16"/>
              </w:rPr>
            </w:pPr>
            <w:ins w:id="28" w:author="Ericsson User" w:date="2025-11-07T11:06:00Z" w16du:dateUtc="2025-11-07T10:06:00Z">
              <w:r>
                <w:rPr>
                  <w:sz w:val="16"/>
                  <w:szCs w:val="16"/>
                </w:rPr>
                <w:t>6,3,4</w:t>
              </w:r>
            </w:ins>
          </w:p>
        </w:tc>
        <w:tc>
          <w:tcPr>
            <w:tcW w:w="3650" w:type="dxa"/>
            <w:tcBorders>
              <w:top w:val="single" w:sz="4" w:space="0" w:color="auto"/>
              <w:left w:val="single" w:sz="4" w:space="0" w:color="auto"/>
              <w:bottom w:val="single" w:sz="4" w:space="0" w:color="auto"/>
              <w:right w:val="single" w:sz="4" w:space="0" w:color="auto"/>
            </w:tcBorders>
          </w:tcPr>
          <w:p w14:paraId="0515B85F" w14:textId="3932E474" w:rsidR="00F77439" w:rsidRPr="00823807" w:rsidRDefault="00F77439" w:rsidP="00F77439">
            <w:pPr>
              <w:pStyle w:val="TAL"/>
              <w:rPr>
                <w:ins w:id="29" w:author="Ericsson User" w:date="2025-11-07T11:06:00Z" w16du:dateUtc="2025-11-07T10:06:00Z"/>
                <w:sz w:val="16"/>
                <w:szCs w:val="16"/>
              </w:rPr>
            </w:pPr>
            <w:ins w:id="30" w:author="Ericsson User" w:date="2025-11-07T11:06:00Z" w16du:dateUtc="2025-11-07T10:06:00Z">
              <w:r w:rsidRPr="00CF224F">
                <w:rPr>
                  <w:sz w:val="16"/>
                  <w:szCs w:val="16"/>
                </w:rPr>
                <w:t>On-network / Emergency Alert / Emergency alert area</w:t>
              </w:r>
            </w:ins>
          </w:p>
        </w:tc>
        <w:tc>
          <w:tcPr>
            <w:tcW w:w="792" w:type="dxa"/>
            <w:tcBorders>
              <w:top w:val="single" w:sz="4" w:space="0" w:color="auto"/>
              <w:left w:val="single" w:sz="4" w:space="0" w:color="auto"/>
              <w:bottom w:val="single" w:sz="4" w:space="0" w:color="auto"/>
              <w:right w:val="single" w:sz="4" w:space="0" w:color="auto"/>
            </w:tcBorders>
          </w:tcPr>
          <w:p w14:paraId="2D4EB6D5" w14:textId="1855890D" w:rsidR="00F77439" w:rsidRPr="00823807" w:rsidRDefault="00F77439" w:rsidP="00F77439">
            <w:pPr>
              <w:pStyle w:val="TAC"/>
              <w:rPr>
                <w:ins w:id="31" w:author="Ericsson User" w:date="2025-11-07T11:06:00Z" w16du:dateUtc="2025-11-07T10:06:00Z"/>
                <w:sz w:val="16"/>
                <w:szCs w:val="16"/>
              </w:rPr>
            </w:pPr>
            <w:ins w:id="32" w:author="Ericsson User" w:date="2025-11-07T11:06:00Z" w16du:dateUtc="2025-11-07T10:06:00Z">
              <w:r w:rsidRPr="00823807">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3FC8CFB2" w14:textId="2477656E" w:rsidR="00F77439" w:rsidRPr="00823807" w:rsidRDefault="00F77439" w:rsidP="00F77439">
            <w:pPr>
              <w:pStyle w:val="TAC"/>
              <w:rPr>
                <w:ins w:id="33" w:author="Ericsson User" w:date="2025-11-07T11:06:00Z" w16du:dateUtc="2025-11-07T10:06:00Z"/>
                <w:sz w:val="16"/>
                <w:szCs w:val="16"/>
              </w:rPr>
            </w:pPr>
            <w:ins w:id="34" w:author="Ericsson User" w:date="2025-11-07T11:06:00Z" w16du:dateUtc="2025-11-07T10:06:00Z">
              <w:r w:rsidRPr="00823807">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15D4B0B4" w14:textId="137AFF29" w:rsidR="00F77439" w:rsidRPr="00823807" w:rsidRDefault="00F77439" w:rsidP="00F77439">
            <w:pPr>
              <w:pStyle w:val="TAL"/>
              <w:rPr>
                <w:ins w:id="35" w:author="Ericsson User" w:date="2025-11-07T11:06:00Z" w16du:dateUtc="2025-11-07T10:06:00Z"/>
                <w:sz w:val="16"/>
                <w:szCs w:val="16"/>
              </w:rPr>
            </w:pPr>
            <w:ins w:id="36" w:author="Ericsson User" w:date="2025-11-07T11:06:00Z" w16du:dateUtc="2025-11-07T10:06:00Z">
              <w:r w:rsidRPr="00823807">
                <w:rPr>
                  <w:sz w:val="16"/>
                  <w:szCs w:val="16"/>
                </w:rPr>
                <w:t>IUT containing MCVideo Client</w:t>
              </w:r>
            </w:ins>
          </w:p>
        </w:tc>
        <w:tc>
          <w:tcPr>
            <w:tcW w:w="1408" w:type="dxa"/>
            <w:tcBorders>
              <w:top w:val="single" w:sz="4" w:space="0" w:color="auto"/>
              <w:left w:val="single" w:sz="4" w:space="0" w:color="auto"/>
              <w:bottom w:val="single" w:sz="4" w:space="0" w:color="auto"/>
              <w:right w:val="single" w:sz="4" w:space="0" w:color="auto"/>
            </w:tcBorders>
          </w:tcPr>
          <w:p w14:paraId="1B8B9AB2" w14:textId="77777777" w:rsidR="00F77439" w:rsidRPr="00823807" w:rsidRDefault="00F77439" w:rsidP="00F77439">
            <w:pPr>
              <w:pStyle w:val="TAL"/>
              <w:rPr>
                <w:ins w:id="37" w:author="Ericsson User" w:date="2025-11-07T11:06:00Z" w16du:dateUtc="2025-11-07T10:06: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BA6612" w14:textId="77777777" w:rsidR="00F77439" w:rsidRPr="00823807" w:rsidRDefault="00F77439" w:rsidP="00F77439">
            <w:pPr>
              <w:pStyle w:val="TAL"/>
              <w:rPr>
                <w:ins w:id="38" w:author="Ericsson User" w:date="2025-11-07T11:06:00Z" w16du:dateUtc="2025-11-07T10:06: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EA9E59" w14:textId="77777777" w:rsidR="00F77439" w:rsidRPr="00823807" w:rsidRDefault="00F77439" w:rsidP="00F77439">
            <w:pPr>
              <w:pStyle w:val="TAL"/>
              <w:rPr>
                <w:ins w:id="39" w:author="Ericsson User" w:date="2025-11-07T11:06:00Z" w16du:dateUtc="2025-11-07T10:06: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9B8555" w14:textId="77777777" w:rsidR="00F77439" w:rsidRPr="00823807" w:rsidRDefault="00F77439" w:rsidP="00051285">
            <w:pPr>
              <w:pStyle w:val="TAL"/>
              <w:rPr>
                <w:ins w:id="40" w:author="Ericsson User" w:date="2025-11-07T11:06:00Z" w16du:dateUtc="2025-11-07T10:06:00Z"/>
                <w:sz w:val="16"/>
                <w:szCs w:val="16"/>
                <w:lang w:val="fr-FR"/>
              </w:rPr>
            </w:pPr>
            <w:ins w:id="41" w:author="Ericsson User" w:date="2025-11-07T11:06:00Z" w16du:dateUtc="2025-11-07T10:06:00Z">
              <w:r w:rsidRPr="00823807">
                <w:rPr>
                  <w:sz w:val="16"/>
                  <w:szCs w:val="16"/>
                  <w:lang w:val="fr-FR"/>
                </w:rPr>
                <w:t>E-UTRA: Rel-12</w:t>
              </w:r>
            </w:ins>
          </w:p>
          <w:p w14:paraId="45C9A60E" w14:textId="19570BFC" w:rsidR="00F77439" w:rsidRPr="00823807" w:rsidRDefault="00F77439" w:rsidP="00051285">
            <w:pPr>
              <w:pStyle w:val="TAL"/>
              <w:rPr>
                <w:ins w:id="42" w:author="Ericsson User" w:date="2025-11-07T11:06:00Z" w16du:dateUtc="2025-11-07T10:06:00Z"/>
                <w:sz w:val="16"/>
                <w:szCs w:val="16"/>
                <w:lang w:val="fr-FR"/>
              </w:rPr>
            </w:pPr>
            <w:ins w:id="43" w:author="Ericsson User" w:date="2025-11-07T11:06:00Z" w16du:dateUtc="2025-11-07T10:06:00Z">
              <w:r w:rsidRPr="00823807">
                <w:rPr>
                  <w:sz w:val="16"/>
                  <w:szCs w:val="16"/>
                  <w:lang w:val="fr-FR"/>
                </w:rPr>
                <w:t>NR: Rel-17</w:t>
              </w:r>
            </w:ins>
          </w:p>
        </w:tc>
      </w:tr>
      <w:tr w:rsidR="00F77439" w:rsidRPr="002763E9" w14:paraId="38CC244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A845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44C8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9D7F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E627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2DC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8FE9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802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14DD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3DE82"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ED793F" w14:paraId="787FB11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A9885C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85199F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D8C245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45B23B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7675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68C74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6848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B863D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DB3767"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CE92D67"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5A1671B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5B9B60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5089930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8DAFF0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476E7A5"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A1639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A761F4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A999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033BE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1DE508"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6E8551F"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2E9C17F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518B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2679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D0BC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8EDA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701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EF1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1D2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417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6517"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ED793F" w14:paraId="0D09F8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54F6AA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2BBEE1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3EAA15F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19794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4D61E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DB159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A860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B5A6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BABA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886236E"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6D8EE6D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28089D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2834C90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C102BA5"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3670B3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26389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C56AD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500E7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47203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C31B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DFC928C"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20B219F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B9C9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3A49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D731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4411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218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D93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39C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7720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F7401"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ED793F" w14:paraId="49A2294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B99E24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098AB2A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28F5A4D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2C1879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7BDAF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B8BFC3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58871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2D8B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0C524"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517B5B2"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2BB2050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D1785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A6F3C3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5866278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084C0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5A63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DB7F60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6550B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D659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445340"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43AB803"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5A85E2B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777073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5C5D0C51"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78AE6DD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6B9D3C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FF974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55B219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234F9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B0B86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A041B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E0680BE"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60A4948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D589E9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2BC9D616"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926D6C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20B0A8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A0B72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C9E937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8CA06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1D3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4ABD2D"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D481042"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15E4231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410F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B6D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67AE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6E48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A411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F3F8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619A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216A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C8E84"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2763E9" w14:paraId="6E03ED6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C23DC1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36C010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014372A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393367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19CF7A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4DD59C2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D40A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F240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6EECC"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F77439" w:rsidRPr="002763E9" w14:paraId="0F09B83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C52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3A503"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E4C3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FAC6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6E3D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037F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04F7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5FD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9D1FD"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ED793F" w14:paraId="3222D90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2EDFA7E"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7EAF70B0"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2B8303A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2F136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509119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7F3C0C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36F7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1CE9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0013A"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16BDDA5"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ED793F" w14:paraId="560060B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DECFCCA"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07AADF60"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4148217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737D56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40292B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1C3E04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7F130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9BF4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C9296"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4907C61"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65A0F4B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A3CC4"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A1C92"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6E00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832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B4C7D"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2038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EC4C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26D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B163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p>
        </w:tc>
      </w:tr>
      <w:tr w:rsidR="00F77439" w:rsidRPr="00ED793F" w14:paraId="774C035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AD98A37"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3698497B"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B47C3E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B346FE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B5E715"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E6ED5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F853D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B62E0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10E6B7"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06FACFC"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F77439" w:rsidRPr="00ED793F" w14:paraId="77557D2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A29A2A9"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51F6BF"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573F6E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2CD4870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4D5329"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17C458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83383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103B0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B4184A"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D148595"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F77439" w:rsidRPr="00ED793F" w14:paraId="77BED33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5B07CD2" w14:textId="77777777" w:rsidR="00F77439" w:rsidRPr="00823807" w:rsidRDefault="00F77439" w:rsidP="00F77439">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7EB14ACB" w14:textId="77777777" w:rsidR="00F77439" w:rsidRPr="00823807" w:rsidRDefault="00F77439" w:rsidP="00F77439">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28F4B06" w14:textId="77777777" w:rsidR="00F77439" w:rsidRPr="00823807" w:rsidRDefault="00F77439" w:rsidP="00F77439">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E3E19FD" w14:textId="77777777" w:rsidR="00F77439" w:rsidRPr="00823807" w:rsidRDefault="00F77439" w:rsidP="00F77439">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780602" w14:textId="77777777" w:rsidR="00F77439" w:rsidRPr="00823807" w:rsidRDefault="00F77439" w:rsidP="00F77439">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A8B4163" w14:textId="77777777" w:rsidR="00F77439" w:rsidRPr="00823807"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583175"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E1BB6"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9F686" w14:textId="77777777" w:rsidR="00F77439" w:rsidRPr="00823807" w:rsidRDefault="00F77439" w:rsidP="00F77439">
            <w:pPr>
              <w:pStyle w:val="TAL"/>
              <w:rPr>
                <w:sz w:val="16"/>
                <w:szCs w:val="16"/>
                <w:lang w:val="fr-FR"/>
              </w:rPr>
            </w:pPr>
            <w:r w:rsidRPr="00823807">
              <w:rPr>
                <w:sz w:val="16"/>
                <w:szCs w:val="16"/>
                <w:lang w:val="fr-FR"/>
              </w:rPr>
              <w:t>E-UTRA: Rel-12</w:t>
            </w:r>
          </w:p>
          <w:p w14:paraId="3CE3519D" w14:textId="77777777" w:rsidR="00F77439" w:rsidRPr="00823807" w:rsidRDefault="00F77439" w:rsidP="00F77439">
            <w:pPr>
              <w:pStyle w:val="TAL"/>
              <w:rPr>
                <w:sz w:val="16"/>
                <w:szCs w:val="16"/>
                <w:lang w:val="fr-FR"/>
              </w:rPr>
            </w:pPr>
            <w:r w:rsidRPr="00823807">
              <w:rPr>
                <w:sz w:val="16"/>
                <w:szCs w:val="16"/>
                <w:lang w:val="fr-FR"/>
              </w:rPr>
              <w:t>NR: Rel-17</w:t>
            </w:r>
          </w:p>
        </w:tc>
      </w:tr>
      <w:tr w:rsidR="00F77439" w:rsidRPr="00ED793F" w14:paraId="6DE7146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EB8F2DD" w14:textId="77777777" w:rsidR="00F77439" w:rsidRPr="00823807" w:rsidRDefault="00F77439" w:rsidP="00F77439">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4849F010" w14:textId="77777777" w:rsidR="00F77439" w:rsidRPr="00823807" w:rsidRDefault="00F77439" w:rsidP="00F77439">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78B5F51" w14:textId="77777777" w:rsidR="00F77439" w:rsidRPr="00823807" w:rsidRDefault="00F77439" w:rsidP="00F77439">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8D48789" w14:textId="77777777" w:rsidR="00F77439" w:rsidRPr="00823807" w:rsidRDefault="00F77439" w:rsidP="00F77439">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6055D5" w14:textId="77777777" w:rsidR="00F77439" w:rsidRPr="00823807" w:rsidRDefault="00F77439" w:rsidP="00F77439">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6C995AA" w14:textId="77777777" w:rsidR="00F77439" w:rsidRPr="00823807"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7F4098"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DFD01"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FFDE2" w14:textId="77777777" w:rsidR="00F77439" w:rsidRPr="00823807" w:rsidRDefault="00F77439" w:rsidP="00F77439">
            <w:pPr>
              <w:pStyle w:val="TAL"/>
              <w:rPr>
                <w:sz w:val="16"/>
                <w:szCs w:val="16"/>
                <w:lang w:val="fr-FR"/>
              </w:rPr>
            </w:pPr>
            <w:r w:rsidRPr="00823807">
              <w:rPr>
                <w:sz w:val="16"/>
                <w:szCs w:val="16"/>
                <w:lang w:val="fr-FR"/>
              </w:rPr>
              <w:t>E-UTRA: Rel-12</w:t>
            </w:r>
          </w:p>
          <w:p w14:paraId="36FB9DF2" w14:textId="77777777" w:rsidR="00F77439" w:rsidRPr="00823807" w:rsidRDefault="00F77439" w:rsidP="00F77439">
            <w:pPr>
              <w:pStyle w:val="TAL"/>
              <w:rPr>
                <w:sz w:val="16"/>
                <w:szCs w:val="16"/>
                <w:lang w:val="fr-FR"/>
              </w:rPr>
            </w:pPr>
            <w:r w:rsidRPr="00823807">
              <w:rPr>
                <w:sz w:val="16"/>
                <w:szCs w:val="16"/>
                <w:lang w:val="fr-FR"/>
              </w:rPr>
              <w:t>NR: Rel-17</w:t>
            </w:r>
          </w:p>
        </w:tc>
      </w:tr>
      <w:tr w:rsidR="00F77439" w:rsidRPr="002763E9" w14:paraId="6B586A7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64B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A204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4E38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AE5C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CD9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C929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AF0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AF5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53F4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7BAD780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A415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A3B5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648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82BB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1278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6340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7673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F349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18AF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586CE16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385C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F20D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CF3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A500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CA9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1449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1E4A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C7A5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DEF2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CDB94C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40FAFF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48DD78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7369AEA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85E014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64CF8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B7923E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6292C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A4E7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2CC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2FB91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CC9AC1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EE824D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0ADAE21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0A2061D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56A55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211B6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C921ED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B5104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3DE07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D8EE1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330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650E288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FDCBDB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267B00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6ED921E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F6BCE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6BA2B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F2D87A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0B99A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6677D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FE23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67755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B9800B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B35C8A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095F104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1EFF249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2C922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1F074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0B16C0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89034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4ECAD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C8D8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31EE8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5BC5D6B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160405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49093C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7983360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9BB9AF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D35681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4E85E6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7A7A0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A8F60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F331F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D0151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9FB666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FCB0F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3C239BE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3D21F0B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1DAFD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FEEDC5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4988A3C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006B9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2BD58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37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7BBC8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00CABE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4201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0AFD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65A2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DEAA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FEA0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0D9F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BC0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78C7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5899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5E7B20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12B26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F7443C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4A57EEF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769DB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38D73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4980FD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8A5915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C57A5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F33D3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11AA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5CDAA5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4A4EBE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15FB4D2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64CB55D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7A7F07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FFD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5076EC1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D4C2EC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B953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8EBE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CEACF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7DCC6A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B963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E2C3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412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568E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5AA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93F1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769B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083E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1F62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96709DA"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629ABB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7AD475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D97003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4EF2FF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10F51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097810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F3E6F5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24FA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F559B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7F518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8D94AA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0F19BF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5FF8BC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6463702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D3891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3E7B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B05DF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B6A74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F61B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875E7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40FA9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4B765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31157B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B5F9F3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6AD0C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2D73E3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7A0C5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3370E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5391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0BF6E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0CDE8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C2BC1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481C2FD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AC924F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119BFA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7D6F10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A09E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8B247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61027D3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78B53B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187DE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31DF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C1BA7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CEF017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5308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2FB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1508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AA84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7AD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37C2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E82D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D4A9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270D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15955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8179ED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4D34DC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0063C6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48C05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06CF6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44F59B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332553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FC099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0944F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A89B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F8B15F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B2362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0792127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09DB175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51BB36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2BE833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61BC6DB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4C9905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B37DC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EDC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6B6EE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29C990BC" w14:textId="77777777" w:rsidTr="00DC3D11">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55D6BAD0" w14:textId="77777777" w:rsidR="00F77439" w:rsidRPr="002763E9" w:rsidRDefault="00F77439" w:rsidP="00F77439">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34C2479A" w14:textId="77777777" w:rsidR="00DC199C" w:rsidRPr="002763E9" w:rsidRDefault="00DC199C" w:rsidP="00DC199C">
      <w:pPr>
        <w:overflowPunct w:val="0"/>
        <w:autoSpaceDE w:val="0"/>
        <w:autoSpaceDN w:val="0"/>
        <w:adjustRightInd w:val="0"/>
        <w:textAlignment w:val="baseline"/>
      </w:pPr>
    </w:p>
    <w:p w14:paraId="1C41A77A"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DC199C" w:rsidRPr="002763E9" w14:paraId="54487AF2"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DC2C691"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DC199C" w:rsidRPr="002763E9" w14:paraId="7DD2B38E"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BA180AF"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DC199C" w:rsidRPr="002763E9" w14:paraId="71150044"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73F43B4"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4DB83387" w14:textId="77777777" w:rsidR="00DC199C" w:rsidRPr="002763E9" w:rsidRDefault="00DC199C" w:rsidP="00DC199C">
      <w:pPr>
        <w:overflowPunct w:val="0"/>
        <w:autoSpaceDE w:val="0"/>
        <w:autoSpaceDN w:val="0"/>
        <w:adjustRightInd w:val="0"/>
        <w:textAlignment w:val="baseline"/>
      </w:pPr>
    </w:p>
    <w:p w14:paraId="2E9DA194"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DC199C" w:rsidRPr="002763E9" w14:paraId="4240E278" w14:textId="77777777" w:rsidTr="00DC3D11">
        <w:trPr>
          <w:tblHeader/>
          <w:jc w:val="center"/>
        </w:trPr>
        <w:tc>
          <w:tcPr>
            <w:tcW w:w="1196" w:type="dxa"/>
            <w:tcBorders>
              <w:top w:val="single" w:sz="4" w:space="0" w:color="auto"/>
              <w:left w:val="single" w:sz="4" w:space="0" w:color="auto"/>
              <w:bottom w:val="nil"/>
              <w:right w:val="single" w:sz="4" w:space="0" w:color="auto"/>
            </w:tcBorders>
            <w:hideMark/>
          </w:tcPr>
          <w:p w14:paraId="704C74F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02F3B0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EF7A67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2DBB501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05FD840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69BE3D4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DC199C" w:rsidRPr="002763E9" w14:paraId="125D02FD" w14:textId="77777777" w:rsidTr="00DC3D11">
        <w:trPr>
          <w:tblHeader/>
          <w:jc w:val="center"/>
        </w:trPr>
        <w:tc>
          <w:tcPr>
            <w:tcW w:w="1196" w:type="dxa"/>
            <w:tcBorders>
              <w:top w:val="nil"/>
              <w:left w:val="single" w:sz="4" w:space="0" w:color="auto"/>
              <w:bottom w:val="single" w:sz="4" w:space="0" w:color="auto"/>
              <w:right w:val="single" w:sz="4" w:space="0" w:color="auto"/>
            </w:tcBorders>
          </w:tcPr>
          <w:p w14:paraId="4E3CF91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142D165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20BDD9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2E5E0A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8D5F7EB"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394D9B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0706E0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43935B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1CF8CE6"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DC199C" w:rsidRPr="002763E9" w14:paraId="09CA92B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1548569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32DBB1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6E2C1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99ED2B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D0768B7"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048F5F9"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A10FB7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88CE6CA"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07EC14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r>
      <w:tr w:rsidR="00DC199C" w:rsidRPr="00ED793F" w14:paraId="4949600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B6B7E5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25DA1C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3B73202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A439B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9466C3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DB2017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EF5F1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1FD0E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9EA003" w14:textId="77777777" w:rsidR="00DC199C" w:rsidRPr="00823807" w:rsidRDefault="00DC199C" w:rsidP="00DC3D11">
            <w:pPr>
              <w:pStyle w:val="TAL"/>
              <w:rPr>
                <w:sz w:val="16"/>
                <w:szCs w:val="16"/>
                <w:lang w:val="fr-FR"/>
              </w:rPr>
            </w:pPr>
            <w:r w:rsidRPr="00823807">
              <w:rPr>
                <w:sz w:val="16"/>
                <w:szCs w:val="16"/>
                <w:lang w:val="fr-FR"/>
              </w:rPr>
              <w:t>E-UTRA: Rel-12</w:t>
            </w:r>
          </w:p>
          <w:p w14:paraId="5D6D685B"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56B497D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EF58E6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4D652F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3DEAAD7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F0EA40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B8421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ACB5A9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0546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41C0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046CD3" w14:textId="77777777" w:rsidR="00DC199C" w:rsidRPr="00823807" w:rsidRDefault="00DC199C" w:rsidP="00DC3D11">
            <w:pPr>
              <w:pStyle w:val="TAL"/>
              <w:rPr>
                <w:sz w:val="16"/>
                <w:szCs w:val="16"/>
                <w:lang w:val="fr-FR"/>
              </w:rPr>
            </w:pPr>
            <w:r w:rsidRPr="00823807">
              <w:rPr>
                <w:sz w:val="16"/>
                <w:szCs w:val="16"/>
                <w:lang w:val="fr-FR"/>
              </w:rPr>
              <w:t>E-UTRA: Rel-12</w:t>
            </w:r>
          </w:p>
          <w:p w14:paraId="15CF8F2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26B1FD4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9324C4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49A42D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tcPr>
          <w:p w14:paraId="3A6265C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BE86E3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EDA3BA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52E7A1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0F703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50EB5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6117A9" w14:textId="77777777" w:rsidR="00DC199C" w:rsidRPr="00823807" w:rsidRDefault="00DC199C" w:rsidP="00DC3D11">
            <w:pPr>
              <w:pStyle w:val="TAL"/>
              <w:rPr>
                <w:sz w:val="16"/>
                <w:szCs w:val="16"/>
                <w:lang w:val="fr-FR"/>
              </w:rPr>
            </w:pPr>
            <w:r w:rsidRPr="00823807">
              <w:rPr>
                <w:sz w:val="16"/>
                <w:szCs w:val="16"/>
                <w:lang w:val="fr-FR"/>
              </w:rPr>
              <w:t>E-UTRA: Rel-12</w:t>
            </w:r>
          </w:p>
          <w:p w14:paraId="28D5A1E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2C06435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54D7FA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5926153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tcPr>
          <w:p w14:paraId="25097F2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85FEBA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2DF985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6E4306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2291E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314C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808D9A" w14:textId="77777777" w:rsidR="00DC199C" w:rsidRPr="00823807" w:rsidRDefault="00DC199C" w:rsidP="00DC3D11">
            <w:pPr>
              <w:pStyle w:val="TAL"/>
              <w:rPr>
                <w:sz w:val="16"/>
                <w:szCs w:val="16"/>
                <w:lang w:val="fr-FR"/>
              </w:rPr>
            </w:pPr>
            <w:r w:rsidRPr="00823807">
              <w:rPr>
                <w:sz w:val="16"/>
                <w:szCs w:val="16"/>
                <w:lang w:val="fr-FR"/>
              </w:rPr>
              <w:t>E-UTRA: Rel-12</w:t>
            </w:r>
          </w:p>
          <w:p w14:paraId="3EC52416"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073739C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75281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343BE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8E58E8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999107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19335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1D289F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36C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68179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5DE8CD" w14:textId="77777777" w:rsidR="00DC199C" w:rsidRPr="00823807" w:rsidRDefault="00DC199C" w:rsidP="00DC3D11">
            <w:pPr>
              <w:pStyle w:val="TAL"/>
              <w:rPr>
                <w:sz w:val="16"/>
                <w:szCs w:val="16"/>
                <w:lang w:val="fr-FR"/>
              </w:rPr>
            </w:pPr>
            <w:r w:rsidRPr="00823807">
              <w:rPr>
                <w:sz w:val="16"/>
                <w:szCs w:val="16"/>
                <w:lang w:val="fr-FR"/>
              </w:rPr>
              <w:t>E-UTRA: Rel-12</w:t>
            </w:r>
          </w:p>
          <w:p w14:paraId="18B8DE5C"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34E7809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CAF5B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1E60EA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0702281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8C8ADC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5BEB62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05FE04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2C986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7F1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795C7F" w14:textId="77777777" w:rsidR="00DC199C" w:rsidRPr="00823807" w:rsidRDefault="00DC199C" w:rsidP="00DC3D11">
            <w:pPr>
              <w:pStyle w:val="TAL"/>
              <w:rPr>
                <w:sz w:val="16"/>
                <w:szCs w:val="16"/>
                <w:lang w:val="fr-FR"/>
              </w:rPr>
            </w:pPr>
            <w:r w:rsidRPr="00823807">
              <w:rPr>
                <w:sz w:val="16"/>
                <w:szCs w:val="16"/>
                <w:lang w:val="fr-FR"/>
              </w:rPr>
              <w:t>E-UTRA: Rel-12</w:t>
            </w:r>
          </w:p>
          <w:p w14:paraId="1BDE296A"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5811D43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03D7D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42052E8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BD701B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26A331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377A4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E5B167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78B14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370FB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3E988" w14:textId="77777777" w:rsidR="00DC199C" w:rsidRPr="00823807" w:rsidRDefault="00DC199C" w:rsidP="00DC3D11">
            <w:pPr>
              <w:pStyle w:val="TAL"/>
              <w:rPr>
                <w:sz w:val="16"/>
                <w:szCs w:val="16"/>
                <w:lang w:val="fr-FR"/>
              </w:rPr>
            </w:pPr>
            <w:r w:rsidRPr="00823807">
              <w:rPr>
                <w:sz w:val="16"/>
                <w:szCs w:val="16"/>
                <w:lang w:val="fr-FR"/>
              </w:rPr>
              <w:t>E-UTRA: Rel-12</w:t>
            </w:r>
          </w:p>
          <w:p w14:paraId="6F02C378"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0978D89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F074B7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15E746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6490813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BA17A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C2A91D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82926E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C6C22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29E7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62EB3" w14:textId="77777777" w:rsidR="00DC199C" w:rsidRPr="00823807" w:rsidRDefault="00DC199C" w:rsidP="00DC3D11">
            <w:pPr>
              <w:pStyle w:val="TAL"/>
              <w:rPr>
                <w:sz w:val="16"/>
                <w:szCs w:val="16"/>
                <w:lang w:val="fr-FR"/>
              </w:rPr>
            </w:pPr>
            <w:r w:rsidRPr="00823807">
              <w:rPr>
                <w:sz w:val="16"/>
                <w:szCs w:val="16"/>
                <w:lang w:val="fr-FR"/>
              </w:rPr>
              <w:t>E-UTRA: Rel-12</w:t>
            </w:r>
          </w:p>
          <w:p w14:paraId="1B4A38FC"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25B23F9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C1ADA4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2D3578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776010B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B6F4BB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7B7E37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49E83C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33506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1303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3F79C" w14:textId="77777777" w:rsidR="00DC199C" w:rsidRPr="00823807" w:rsidRDefault="00DC199C" w:rsidP="00DC3D11">
            <w:pPr>
              <w:pStyle w:val="TAL"/>
              <w:rPr>
                <w:sz w:val="16"/>
                <w:szCs w:val="16"/>
                <w:lang w:val="fr-FR"/>
              </w:rPr>
            </w:pPr>
            <w:r w:rsidRPr="00823807">
              <w:rPr>
                <w:sz w:val="16"/>
                <w:szCs w:val="16"/>
                <w:lang w:val="fr-FR"/>
              </w:rPr>
              <w:t>E-UTRA: Rel-12</w:t>
            </w:r>
          </w:p>
          <w:p w14:paraId="05FF1416"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2763E9" w14:paraId="699DCAB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23DAAFE"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2D59BC7"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7C6026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256EC7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BBAF3F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E2E16E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9329E4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5EDC56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DBAFD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r>
      <w:tr w:rsidR="00DC199C" w:rsidRPr="002763E9" w14:paraId="274D4D8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5777732"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3249E6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EDD4B6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AA1950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3DF817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75999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A9282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1AD4AD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01C434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r>
      <w:tr w:rsidR="00DC199C" w:rsidRPr="00ED793F" w14:paraId="3E5CE10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BA465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CDE513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DE152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DF3EA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8738EA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43515A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8C983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B822D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E4A8F" w14:textId="77777777" w:rsidR="00DC199C" w:rsidRPr="00823807" w:rsidRDefault="00DC199C" w:rsidP="00DC3D11">
            <w:pPr>
              <w:pStyle w:val="TAL"/>
              <w:rPr>
                <w:sz w:val="16"/>
                <w:szCs w:val="16"/>
                <w:lang w:val="fr-FR"/>
              </w:rPr>
            </w:pPr>
            <w:r w:rsidRPr="00823807">
              <w:rPr>
                <w:sz w:val="16"/>
                <w:szCs w:val="16"/>
                <w:lang w:val="fr-FR"/>
              </w:rPr>
              <w:t>E-UTRA: Rel-12</w:t>
            </w:r>
          </w:p>
          <w:p w14:paraId="371F145C"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476D98A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C3231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AB42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25171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6F33DD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C9870A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F272AD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A4127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6613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0EFFD7" w14:textId="77777777" w:rsidR="00DC199C" w:rsidRPr="00823807" w:rsidRDefault="00DC199C" w:rsidP="00DC3D11">
            <w:pPr>
              <w:pStyle w:val="TAL"/>
              <w:rPr>
                <w:sz w:val="16"/>
                <w:szCs w:val="16"/>
                <w:lang w:val="fr-FR"/>
              </w:rPr>
            </w:pPr>
            <w:r w:rsidRPr="00823807">
              <w:rPr>
                <w:sz w:val="16"/>
                <w:szCs w:val="16"/>
                <w:lang w:val="fr-FR"/>
              </w:rPr>
              <w:t>E-UTRA: Rel-12</w:t>
            </w:r>
          </w:p>
          <w:p w14:paraId="1A79A2F7"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1CD9F1B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28503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3D5A3A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F47DB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87777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B002ED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11095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C512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D1ACD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FA67D" w14:textId="77777777" w:rsidR="00DC199C" w:rsidRPr="00823807" w:rsidRDefault="00DC199C" w:rsidP="00DC3D11">
            <w:pPr>
              <w:pStyle w:val="TAL"/>
              <w:rPr>
                <w:sz w:val="16"/>
                <w:szCs w:val="16"/>
                <w:lang w:val="fr-FR"/>
              </w:rPr>
            </w:pPr>
            <w:r w:rsidRPr="00823807">
              <w:rPr>
                <w:sz w:val="16"/>
                <w:szCs w:val="16"/>
                <w:lang w:val="fr-FR"/>
              </w:rPr>
              <w:t>E-UTRA: Rel-12</w:t>
            </w:r>
          </w:p>
          <w:p w14:paraId="5B02FE12"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60038AC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701A2ED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37843E5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8145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109F0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DB09D9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B9A747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38F9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5865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4744EB" w14:textId="77777777" w:rsidR="00DC199C" w:rsidRPr="00823807" w:rsidRDefault="00DC199C" w:rsidP="00DC3D11">
            <w:pPr>
              <w:pStyle w:val="TAL"/>
              <w:rPr>
                <w:sz w:val="16"/>
                <w:szCs w:val="16"/>
                <w:lang w:val="fr-FR"/>
              </w:rPr>
            </w:pPr>
            <w:r w:rsidRPr="00823807">
              <w:rPr>
                <w:sz w:val="16"/>
                <w:szCs w:val="16"/>
                <w:lang w:val="fr-FR"/>
              </w:rPr>
              <w:t>E-UTRA: Rel-12</w:t>
            </w:r>
          </w:p>
          <w:p w14:paraId="022BA91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6CC7762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2F0254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1D2E0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0006B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0E418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BF4572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7BFF96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CF27B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33DF7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0AA6D" w14:textId="77777777" w:rsidR="00DC199C" w:rsidRPr="00823807" w:rsidRDefault="00DC199C" w:rsidP="00DC3D11">
            <w:pPr>
              <w:pStyle w:val="TAL"/>
              <w:rPr>
                <w:sz w:val="16"/>
                <w:szCs w:val="16"/>
                <w:lang w:val="fr-FR"/>
              </w:rPr>
            </w:pPr>
            <w:r w:rsidRPr="00823807">
              <w:rPr>
                <w:sz w:val="16"/>
                <w:szCs w:val="16"/>
                <w:lang w:val="fr-FR"/>
              </w:rPr>
              <w:t>E-UTRA: Rel-12</w:t>
            </w:r>
          </w:p>
          <w:p w14:paraId="3F66FB67"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2E3708C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3B0CD1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5C51D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91EF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C5502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8A1D0E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2D6E4E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17A53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922A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22BF41" w14:textId="77777777" w:rsidR="00DC199C" w:rsidRPr="00823807" w:rsidRDefault="00DC199C" w:rsidP="00DC3D11">
            <w:pPr>
              <w:pStyle w:val="TAL"/>
              <w:rPr>
                <w:sz w:val="16"/>
                <w:szCs w:val="16"/>
                <w:lang w:val="fr-FR"/>
              </w:rPr>
            </w:pPr>
            <w:r w:rsidRPr="00823807">
              <w:rPr>
                <w:sz w:val="16"/>
                <w:szCs w:val="16"/>
                <w:lang w:val="fr-FR"/>
              </w:rPr>
              <w:t>E-UTRA: Rel-12</w:t>
            </w:r>
          </w:p>
          <w:p w14:paraId="440FD3A4"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6CED0B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105992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575976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30AA4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0A0D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F27ED9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9D19EC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C42C1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DCC10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E7073C" w14:textId="77777777" w:rsidR="00DC199C" w:rsidRPr="00823807" w:rsidRDefault="00DC199C" w:rsidP="00DC3D11">
            <w:pPr>
              <w:pStyle w:val="TAL"/>
              <w:rPr>
                <w:sz w:val="16"/>
                <w:szCs w:val="16"/>
                <w:lang w:val="fr-FR"/>
              </w:rPr>
            </w:pPr>
            <w:r w:rsidRPr="00823807">
              <w:rPr>
                <w:sz w:val="16"/>
                <w:szCs w:val="16"/>
                <w:lang w:val="fr-FR"/>
              </w:rPr>
              <w:t>E-UTRA: Rel-12</w:t>
            </w:r>
          </w:p>
          <w:p w14:paraId="7A0D57C5"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51BAC83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CE45B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FA1F3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300B80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A0CE9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D216B5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61FBA3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372F6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21C24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270B6A" w14:textId="77777777" w:rsidR="00DC199C" w:rsidRPr="00823807" w:rsidRDefault="00DC199C" w:rsidP="00DC3D11">
            <w:pPr>
              <w:pStyle w:val="TAL"/>
              <w:rPr>
                <w:sz w:val="16"/>
                <w:szCs w:val="16"/>
                <w:lang w:val="fr-FR"/>
              </w:rPr>
            </w:pPr>
            <w:r w:rsidRPr="00823807">
              <w:rPr>
                <w:sz w:val="16"/>
                <w:szCs w:val="16"/>
                <w:lang w:val="fr-FR"/>
              </w:rPr>
              <w:t>E-UTRA: Rel-12</w:t>
            </w:r>
          </w:p>
          <w:p w14:paraId="78EDB161"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5EC0B25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59F576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4CE7A13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21972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CB1500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958A6E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9082E9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EFE05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7F78F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0C7D8" w14:textId="77777777" w:rsidR="00DC199C" w:rsidRPr="00823807" w:rsidRDefault="00DC199C" w:rsidP="00DC3D11">
            <w:pPr>
              <w:pStyle w:val="TAL"/>
              <w:rPr>
                <w:sz w:val="16"/>
                <w:szCs w:val="16"/>
                <w:lang w:val="fr-FR"/>
              </w:rPr>
            </w:pPr>
            <w:r w:rsidRPr="00823807">
              <w:rPr>
                <w:sz w:val="16"/>
                <w:szCs w:val="16"/>
                <w:lang w:val="fr-FR"/>
              </w:rPr>
              <w:t>E-UTRA: Rel-12</w:t>
            </w:r>
          </w:p>
          <w:p w14:paraId="790F65C8"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ED793F" w14:paraId="3416190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2185FF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CBA14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A7D3C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75900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7224E1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A1B302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1454C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04A6F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8526D1" w14:textId="77777777" w:rsidR="00DC199C" w:rsidRPr="00823807" w:rsidRDefault="00DC199C" w:rsidP="00DC3D11">
            <w:pPr>
              <w:pStyle w:val="TAL"/>
              <w:rPr>
                <w:sz w:val="16"/>
                <w:szCs w:val="16"/>
                <w:lang w:val="fr-FR"/>
              </w:rPr>
            </w:pPr>
            <w:r w:rsidRPr="00823807">
              <w:rPr>
                <w:sz w:val="16"/>
                <w:szCs w:val="16"/>
                <w:lang w:val="fr-FR"/>
              </w:rPr>
              <w:t>E-UTRA: Rel-12</w:t>
            </w:r>
          </w:p>
          <w:p w14:paraId="072F13C5"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5FF0DA9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4EC9E3D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235F2C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B000C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9CFF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24D21F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41D8AC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2B48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B4D27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C2D19" w14:textId="77777777" w:rsidR="00DC199C" w:rsidRPr="00823807" w:rsidRDefault="00DC199C" w:rsidP="00DC3D11">
            <w:pPr>
              <w:pStyle w:val="TAL"/>
              <w:rPr>
                <w:sz w:val="16"/>
                <w:szCs w:val="16"/>
                <w:lang w:val="fr-FR"/>
              </w:rPr>
            </w:pPr>
            <w:r w:rsidRPr="00823807">
              <w:rPr>
                <w:sz w:val="16"/>
                <w:szCs w:val="16"/>
                <w:lang w:val="fr-FR"/>
              </w:rPr>
              <w:t>E-UTRA: Rel-12</w:t>
            </w:r>
          </w:p>
          <w:p w14:paraId="155B058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546C6D6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35FEFA65"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D8D43A"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527F4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E88D5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58353A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A2D93C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8AE5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9EBF4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1C6CB9" w14:textId="77777777" w:rsidR="00DC199C" w:rsidRPr="00823807" w:rsidRDefault="00DC199C" w:rsidP="00DC3D11">
            <w:pPr>
              <w:pStyle w:val="TAL"/>
              <w:rPr>
                <w:sz w:val="16"/>
                <w:szCs w:val="16"/>
                <w:lang w:val="fr-FR"/>
              </w:rPr>
            </w:pPr>
            <w:r w:rsidRPr="00823807">
              <w:rPr>
                <w:sz w:val="16"/>
                <w:szCs w:val="16"/>
                <w:lang w:val="fr-FR"/>
              </w:rPr>
              <w:t>E-UTRA: Rel-12</w:t>
            </w:r>
          </w:p>
          <w:p w14:paraId="1683AC0F"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4103086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EAECE5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732F582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A554A2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0B65C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4D785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40F4A2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9D514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43DBB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511442" w14:textId="77777777" w:rsidR="00DC199C" w:rsidRPr="00823807" w:rsidRDefault="00DC199C" w:rsidP="00DC3D11">
            <w:pPr>
              <w:pStyle w:val="TAL"/>
              <w:rPr>
                <w:sz w:val="16"/>
                <w:szCs w:val="16"/>
                <w:lang w:val="fr-FR"/>
              </w:rPr>
            </w:pPr>
            <w:r w:rsidRPr="00823807">
              <w:rPr>
                <w:sz w:val="16"/>
                <w:szCs w:val="16"/>
                <w:lang w:val="fr-FR"/>
              </w:rPr>
              <w:t>E-UTRA: Rel-12</w:t>
            </w:r>
          </w:p>
          <w:p w14:paraId="6A830FD3"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7B79CCD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C66A08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782922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5D21335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DBAFF2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9DB224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6BEF6F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14BD7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B55B5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EF686" w14:textId="77777777" w:rsidR="00DC199C" w:rsidRPr="00823807" w:rsidRDefault="00DC199C" w:rsidP="00DC3D11">
            <w:pPr>
              <w:pStyle w:val="TAL"/>
              <w:rPr>
                <w:sz w:val="16"/>
                <w:szCs w:val="16"/>
                <w:lang w:val="fr-FR"/>
              </w:rPr>
            </w:pPr>
            <w:r w:rsidRPr="00823807">
              <w:rPr>
                <w:sz w:val="16"/>
                <w:szCs w:val="16"/>
                <w:lang w:val="fr-FR"/>
              </w:rPr>
              <w:t>E-UTRA: Rel-12</w:t>
            </w:r>
          </w:p>
          <w:p w14:paraId="42C43032"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0A5BCA7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AB577A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EBB35A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1F0528A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3F6178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2F1E6C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52FD58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1FAF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82C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BB2CE" w14:textId="77777777" w:rsidR="00DC199C" w:rsidRPr="00823807" w:rsidRDefault="00DC199C" w:rsidP="00DC3D11">
            <w:pPr>
              <w:pStyle w:val="TAL"/>
              <w:rPr>
                <w:sz w:val="16"/>
                <w:szCs w:val="16"/>
                <w:lang w:val="fr-FR"/>
              </w:rPr>
            </w:pPr>
            <w:r w:rsidRPr="00823807">
              <w:rPr>
                <w:sz w:val="16"/>
                <w:szCs w:val="16"/>
                <w:lang w:val="fr-FR"/>
              </w:rPr>
              <w:t>E-UTRA: Rel-12</w:t>
            </w:r>
          </w:p>
          <w:p w14:paraId="149745C1"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37F9F30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E7215E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79BF62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E3ABCA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4391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5EF332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48AF6B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280BF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F1C9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92A0B" w14:textId="77777777" w:rsidR="00DC199C" w:rsidRPr="00823807" w:rsidRDefault="00DC199C" w:rsidP="00DC3D11">
            <w:pPr>
              <w:pStyle w:val="TAL"/>
              <w:rPr>
                <w:sz w:val="16"/>
                <w:szCs w:val="16"/>
                <w:lang w:val="fr-FR"/>
              </w:rPr>
            </w:pPr>
            <w:r w:rsidRPr="00823807">
              <w:rPr>
                <w:sz w:val="16"/>
                <w:szCs w:val="16"/>
                <w:lang w:val="fr-FR"/>
              </w:rPr>
              <w:t>E-UTRA: Rel-12</w:t>
            </w:r>
          </w:p>
          <w:p w14:paraId="622EC9A0"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3FC322D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AEDA0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592F33C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2E176F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E9E95C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4E4291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00A352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A4BC3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4FDD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B1E9D" w14:textId="77777777" w:rsidR="00DC199C" w:rsidRPr="00823807" w:rsidRDefault="00DC199C" w:rsidP="00DC3D11">
            <w:pPr>
              <w:pStyle w:val="TAL"/>
              <w:rPr>
                <w:sz w:val="16"/>
                <w:szCs w:val="16"/>
                <w:lang w:val="fr-FR"/>
              </w:rPr>
            </w:pPr>
            <w:r w:rsidRPr="00823807">
              <w:rPr>
                <w:sz w:val="16"/>
                <w:szCs w:val="16"/>
                <w:lang w:val="fr-FR"/>
              </w:rPr>
              <w:t>E-UTRA: Rel-12</w:t>
            </w:r>
          </w:p>
          <w:p w14:paraId="1D722A07"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34E8484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C1C52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25A2FF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7940668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6A9736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DBCF8B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59EEE4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7290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5DBD4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33D8AA" w14:textId="77777777" w:rsidR="00DC199C" w:rsidRPr="00823807" w:rsidRDefault="00DC199C" w:rsidP="00DC3D11">
            <w:pPr>
              <w:pStyle w:val="TAL"/>
              <w:rPr>
                <w:sz w:val="16"/>
                <w:szCs w:val="16"/>
                <w:lang w:val="fr-FR"/>
              </w:rPr>
            </w:pPr>
            <w:r w:rsidRPr="00823807">
              <w:rPr>
                <w:sz w:val="16"/>
                <w:szCs w:val="16"/>
                <w:lang w:val="fr-FR"/>
              </w:rPr>
              <w:t>E-UTRA: Rel-12</w:t>
            </w:r>
          </w:p>
          <w:p w14:paraId="2D0BB33F"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184A4B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E29EE8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39B0EB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34EAAA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F6DD0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88B47F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2558FF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802B5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0BFFE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40899" w14:textId="77777777" w:rsidR="00DC199C" w:rsidRPr="00823807" w:rsidRDefault="00DC199C" w:rsidP="00DC3D11">
            <w:pPr>
              <w:pStyle w:val="TAL"/>
              <w:rPr>
                <w:sz w:val="16"/>
                <w:szCs w:val="16"/>
                <w:lang w:val="fr-FR"/>
              </w:rPr>
            </w:pPr>
            <w:r w:rsidRPr="00823807">
              <w:rPr>
                <w:sz w:val="16"/>
                <w:szCs w:val="16"/>
                <w:lang w:val="fr-FR"/>
              </w:rPr>
              <w:t>E-UTRA: Rel-12</w:t>
            </w:r>
          </w:p>
          <w:p w14:paraId="46AA8F5A"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703E1D7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535FB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32FCF1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CD9E7F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A3D00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D70A7B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5DDCA2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205E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C840E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6FF382" w14:textId="77777777" w:rsidR="00DC199C" w:rsidRPr="00823807" w:rsidRDefault="00DC199C" w:rsidP="00DC3D11">
            <w:pPr>
              <w:pStyle w:val="TAL"/>
              <w:rPr>
                <w:sz w:val="16"/>
                <w:szCs w:val="16"/>
                <w:lang w:val="fr-FR"/>
              </w:rPr>
            </w:pPr>
            <w:r w:rsidRPr="00823807">
              <w:rPr>
                <w:sz w:val="16"/>
                <w:szCs w:val="16"/>
                <w:lang w:val="fr-FR"/>
              </w:rPr>
              <w:t>E-UTRA: Rel-12</w:t>
            </w:r>
          </w:p>
          <w:p w14:paraId="74DD7E2B"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47DF479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9FC98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0A836E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6F452D1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E05F2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9AFBFE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662AFA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F886B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55AC9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CA2199" w14:textId="77777777" w:rsidR="00DC199C" w:rsidRPr="00823807" w:rsidRDefault="00DC199C" w:rsidP="00DC3D11">
            <w:pPr>
              <w:pStyle w:val="TAL"/>
              <w:rPr>
                <w:sz w:val="16"/>
                <w:szCs w:val="16"/>
                <w:lang w:val="fr-FR"/>
              </w:rPr>
            </w:pPr>
            <w:r w:rsidRPr="00823807">
              <w:rPr>
                <w:sz w:val="16"/>
                <w:szCs w:val="16"/>
                <w:lang w:val="fr-FR"/>
              </w:rPr>
              <w:t>E-UTRA: Rel-12</w:t>
            </w:r>
          </w:p>
          <w:p w14:paraId="0D77CC24"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8042C4" w14:paraId="62F9C5E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BCA1C6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73B0B6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D59C5E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809088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D98067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C3C051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9D820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1311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13FE58" w14:textId="77777777" w:rsidR="00DC199C" w:rsidRPr="00823807" w:rsidRDefault="00DC199C" w:rsidP="00DC3D11">
            <w:pPr>
              <w:pStyle w:val="TAL"/>
              <w:rPr>
                <w:sz w:val="16"/>
                <w:szCs w:val="16"/>
                <w:lang w:val="fr-FR"/>
              </w:rPr>
            </w:pPr>
            <w:r w:rsidRPr="00823807">
              <w:rPr>
                <w:sz w:val="16"/>
                <w:szCs w:val="16"/>
                <w:lang w:val="fr-FR"/>
              </w:rPr>
              <w:t>E-UTRA: Rel-12</w:t>
            </w:r>
          </w:p>
          <w:p w14:paraId="39112D0B" w14:textId="77777777" w:rsidR="00DC199C" w:rsidRPr="00727597" w:rsidRDefault="00DC199C" w:rsidP="00DC3D11">
            <w:pPr>
              <w:pStyle w:val="TAL"/>
              <w:rPr>
                <w:sz w:val="16"/>
                <w:szCs w:val="16"/>
                <w:lang w:val="sv-SE"/>
              </w:rPr>
            </w:pPr>
            <w:r w:rsidRPr="00823807">
              <w:rPr>
                <w:sz w:val="16"/>
                <w:szCs w:val="16"/>
                <w:lang w:val="fr-FR"/>
              </w:rPr>
              <w:t>NR: Rel-17</w:t>
            </w:r>
          </w:p>
        </w:tc>
      </w:tr>
      <w:tr w:rsidR="006B57EE" w:rsidRPr="006B57EE" w14:paraId="29085028" w14:textId="77777777" w:rsidTr="00DC3D11">
        <w:trPr>
          <w:jc w:val="center"/>
          <w:ins w:id="44" w:author="Ericsson User" w:date="2025-11-07T11:06:00Z" w16du:dateUtc="2025-11-07T10:06:00Z"/>
        </w:trPr>
        <w:tc>
          <w:tcPr>
            <w:tcW w:w="1196" w:type="dxa"/>
            <w:tcBorders>
              <w:top w:val="single" w:sz="4" w:space="0" w:color="auto"/>
              <w:left w:val="single" w:sz="4" w:space="0" w:color="auto"/>
              <w:bottom w:val="single" w:sz="4" w:space="0" w:color="auto"/>
              <w:right w:val="single" w:sz="4" w:space="0" w:color="auto"/>
            </w:tcBorders>
          </w:tcPr>
          <w:p w14:paraId="05567F07" w14:textId="7F960CDA" w:rsidR="006B57EE" w:rsidRPr="002763E9" w:rsidRDefault="006B57EE" w:rsidP="006B57EE">
            <w:pPr>
              <w:overflowPunct w:val="0"/>
              <w:autoSpaceDE w:val="0"/>
              <w:autoSpaceDN w:val="0"/>
              <w:adjustRightInd w:val="0"/>
              <w:spacing w:after="0"/>
              <w:textAlignment w:val="baseline"/>
              <w:rPr>
                <w:ins w:id="45" w:author="Ericsson User" w:date="2025-11-07T11:06:00Z" w16du:dateUtc="2025-11-07T10:06:00Z"/>
                <w:rFonts w:ascii="Arial" w:hAnsi="Arial"/>
                <w:sz w:val="16"/>
                <w:szCs w:val="16"/>
              </w:rPr>
            </w:pPr>
            <w:ins w:id="46" w:author="Ericsson User" w:date="2025-11-07T11:06:00Z" w16du:dateUtc="2025-11-07T10:06:00Z">
              <w:r>
                <w:rPr>
                  <w:rFonts w:ascii="Arial" w:hAnsi="Arial"/>
                  <w:sz w:val="16"/>
                  <w:szCs w:val="16"/>
                </w:rPr>
                <w:t>6.1.23</w:t>
              </w:r>
            </w:ins>
          </w:p>
        </w:tc>
        <w:tc>
          <w:tcPr>
            <w:tcW w:w="3650" w:type="dxa"/>
            <w:tcBorders>
              <w:top w:val="single" w:sz="4" w:space="0" w:color="auto"/>
              <w:left w:val="single" w:sz="4" w:space="0" w:color="auto"/>
              <w:bottom w:val="single" w:sz="4" w:space="0" w:color="auto"/>
              <w:right w:val="single" w:sz="4" w:space="0" w:color="auto"/>
            </w:tcBorders>
          </w:tcPr>
          <w:p w14:paraId="6253F141" w14:textId="1DBD4FE6" w:rsidR="006B57EE" w:rsidRPr="002763E9" w:rsidRDefault="006B57EE" w:rsidP="006B57EE">
            <w:pPr>
              <w:overflowPunct w:val="0"/>
              <w:autoSpaceDE w:val="0"/>
              <w:autoSpaceDN w:val="0"/>
              <w:adjustRightInd w:val="0"/>
              <w:spacing w:after="0"/>
              <w:textAlignment w:val="baseline"/>
              <w:rPr>
                <w:ins w:id="47" w:author="Ericsson User" w:date="2025-11-07T11:06:00Z" w16du:dateUtc="2025-11-07T10:06:00Z"/>
                <w:rFonts w:ascii="Arial" w:hAnsi="Arial"/>
                <w:sz w:val="16"/>
                <w:szCs w:val="16"/>
              </w:rPr>
            </w:pPr>
            <w:ins w:id="48" w:author="Ericsson User" w:date="2025-11-07T11:07:00Z" w16du:dateUtc="2025-11-07T10:07:00Z">
              <w:r w:rsidRPr="006B57EE">
                <w:rPr>
                  <w:rFonts w:ascii="Arial" w:hAnsi="Arial"/>
                  <w:sz w:val="16"/>
                  <w:szCs w:val="16"/>
                </w:rPr>
                <w:t>On-network / Short Data Service (SDS) / SDS Session / Group SDS Session / Pre-established session  / Preconfigured Group Use Only</w:t>
              </w:r>
            </w:ins>
          </w:p>
        </w:tc>
        <w:tc>
          <w:tcPr>
            <w:tcW w:w="792" w:type="dxa"/>
            <w:tcBorders>
              <w:top w:val="single" w:sz="4" w:space="0" w:color="auto"/>
              <w:left w:val="single" w:sz="4" w:space="0" w:color="auto"/>
              <w:bottom w:val="single" w:sz="4" w:space="0" w:color="auto"/>
              <w:right w:val="single" w:sz="4" w:space="0" w:color="auto"/>
            </w:tcBorders>
          </w:tcPr>
          <w:p w14:paraId="495B2FEB" w14:textId="717E4C3C" w:rsidR="006B57EE" w:rsidRPr="002763E9" w:rsidRDefault="006B57EE" w:rsidP="006B57EE">
            <w:pPr>
              <w:keepNext/>
              <w:keepLines/>
              <w:overflowPunct w:val="0"/>
              <w:autoSpaceDE w:val="0"/>
              <w:autoSpaceDN w:val="0"/>
              <w:adjustRightInd w:val="0"/>
              <w:spacing w:after="0"/>
              <w:jc w:val="center"/>
              <w:textAlignment w:val="baseline"/>
              <w:rPr>
                <w:ins w:id="49" w:author="Ericsson User" w:date="2025-11-07T11:06:00Z" w16du:dateUtc="2025-11-07T10:06:00Z"/>
                <w:rFonts w:ascii="Arial" w:hAnsi="Arial"/>
                <w:sz w:val="16"/>
                <w:szCs w:val="16"/>
              </w:rPr>
            </w:pPr>
            <w:ins w:id="50" w:author="Ericsson User" w:date="2025-11-07T11:07:00Z" w16du:dateUtc="2025-11-07T10:07: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4A4A1406" w14:textId="49DD62DE" w:rsidR="006B57EE" w:rsidRPr="002763E9" w:rsidRDefault="006B57EE" w:rsidP="006B57EE">
            <w:pPr>
              <w:keepNext/>
              <w:keepLines/>
              <w:overflowPunct w:val="0"/>
              <w:autoSpaceDE w:val="0"/>
              <w:autoSpaceDN w:val="0"/>
              <w:adjustRightInd w:val="0"/>
              <w:spacing w:after="0"/>
              <w:jc w:val="center"/>
              <w:textAlignment w:val="baseline"/>
              <w:rPr>
                <w:ins w:id="51" w:author="Ericsson User" w:date="2025-11-07T11:06:00Z" w16du:dateUtc="2025-11-07T10:06:00Z"/>
                <w:rFonts w:ascii="Arial" w:hAnsi="Arial"/>
                <w:sz w:val="16"/>
                <w:szCs w:val="16"/>
              </w:rPr>
            </w:pPr>
            <w:ins w:id="52" w:author="Ericsson User" w:date="2025-11-07T11:07:00Z" w16du:dateUtc="2025-11-07T10:07:00Z">
              <w:r w:rsidRPr="002763E9">
                <w:rPr>
                  <w:rFonts w:ascii="Arial" w:hAnsi="Arial"/>
                  <w:sz w:val="16"/>
                  <w:szCs w:val="16"/>
                </w:rPr>
                <w:t>CD03</w:t>
              </w:r>
            </w:ins>
          </w:p>
        </w:tc>
        <w:tc>
          <w:tcPr>
            <w:tcW w:w="3517" w:type="dxa"/>
            <w:tcBorders>
              <w:top w:val="single" w:sz="4" w:space="0" w:color="auto"/>
              <w:left w:val="single" w:sz="4" w:space="0" w:color="auto"/>
              <w:bottom w:val="single" w:sz="4" w:space="0" w:color="auto"/>
              <w:right w:val="single" w:sz="4" w:space="0" w:color="auto"/>
            </w:tcBorders>
          </w:tcPr>
          <w:p w14:paraId="16EF193A" w14:textId="4D26A8E7" w:rsidR="006B57EE" w:rsidRPr="002763E9" w:rsidRDefault="006B57EE" w:rsidP="006B57EE">
            <w:pPr>
              <w:keepNext/>
              <w:keepLines/>
              <w:overflowPunct w:val="0"/>
              <w:autoSpaceDE w:val="0"/>
              <w:autoSpaceDN w:val="0"/>
              <w:adjustRightInd w:val="0"/>
              <w:spacing w:after="0"/>
              <w:textAlignment w:val="baseline"/>
              <w:rPr>
                <w:ins w:id="53" w:author="Ericsson User" w:date="2025-11-07T11:06:00Z" w16du:dateUtc="2025-11-07T10:06:00Z"/>
                <w:rFonts w:ascii="Arial" w:hAnsi="Arial"/>
                <w:sz w:val="16"/>
                <w:szCs w:val="16"/>
              </w:rPr>
            </w:pPr>
            <w:ins w:id="54" w:author="Ericsson User" w:date="2025-11-07T11:07:00Z" w16du:dateUtc="2025-11-07T10:07: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DA780E3" w14:textId="77777777" w:rsidR="006B57EE" w:rsidRPr="002763E9" w:rsidRDefault="006B57EE" w:rsidP="006B57EE">
            <w:pPr>
              <w:keepNext/>
              <w:keepLines/>
              <w:overflowPunct w:val="0"/>
              <w:autoSpaceDE w:val="0"/>
              <w:autoSpaceDN w:val="0"/>
              <w:adjustRightInd w:val="0"/>
              <w:spacing w:after="0"/>
              <w:textAlignment w:val="baseline"/>
              <w:rPr>
                <w:ins w:id="55" w:author="Ericsson User" w:date="2025-11-07T11:06:00Z" w16du:dateUtc="2025-11-07T10:06: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874DB" w14:textId="77777777" w:rsidR="006B57EE" w:rsidRPr="002763E9" w:rsidRDefault="006B57EE" w:rsidP="006B57EE">
            <w:pPr>
              <w:keepNext/>
              <w:keepLines/>
              <w:overflowPunct w:val="0"/>
              <w:autoSpaceDE w:val="0"/>
              <w:autoSpaceDN w:val="0"/>
              <w:adjustRightInd w:val="0"/>
              <w:spacing w:after="0"/>
              <w:textAlignment w:val="baseline"/>
              <w:rPr>
                <w:ins w:id="56" w:author="Ericsson User" w:date="2025-11-07T11:06:00Z" w16du:dateUtc="2025-11-07T10:06: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7E115" w14:textId="77777777" w:rsidR="006B57EE" w:rsidRPr="002763E9" w:rsidRDefault="006B57EE" w:rsidP="006B57EE">
            <w:pPr>
              <w:keepNext/>
              <w:keepLines/>
              <w:overflowPunct w:val="0"/>
              <w:autoSpaceDE w:val="0"/>
              <w:autoSpaceDN w:val="0"/>
              <w:adjustRightInd w:val="0"/>
              <w:spacing w:after="0"/>
              <w:textAlignment w:val="baseline"/>
              <w:rPr>
                <w:ins w:id="57" w:author="Ericsson User" w:date="2025-11-07T11:06:00Z" w16du:dateUtc="2025-11-07T10:06: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2A7FFB" w14:textId="77777777" w:rsidR="006B57EE" w:rsidRPr="00823807" w:rsidRDefault="006B57EE" w:rsidP="006B57EE">
            <w:pPr>
              <w:pStyle w:val="TAL"/>
              <w:rPr>
                <w:ins w:id="58" w:author="Ericsson User" w:date="2025-11-07T11:07:00Z" w16du:dateUtc="2025-11-07T10:07:00Z"/>
                <w:sz w:val="16"/>
                <w:szCs w:val="16"/>
                <w:lang w:val="fr-FR"/>
              </w:rPr>
            </w:pPr>
            <w:ins w:id="59" w:author="Ericsson User" w:date="2025-11-07T11:07:00Z" w16du:dateUtc="2025-11-07T10:07:00Z">
              <w:r w:rsidRPr="00823807">
                <w:rPr>
                  <w:sz w:val="16"/>
                  <w:szCs w:val="16"/>
                  <w:lang w:val="fr-FR"/>
                </w:rPr>
                <w:t>E-UTRA: Rel-12</w:t>
              </w:r>
            </w:ins>
          </w:p>
          <w:p w14:paraId="5302AF34" w14:textId="7C7CA6C2" w:rsidR="006B57EE" w:rsidRPr="00823807" w:rsidRDefault="006B57EE" w:rsidP="006B57EE">
            <w:pPr>
              <w:pStyle w:val="TAL"/>
              <w:rPr>
                <w:ins w:id="60" w:author="Ericsson User" w:date="2025-11-07T11:06:00Z" w16du:dateUtc="2025-11-07T10:06:00Z"/>
                <w:sz w:val="16"/>
                <w:szCs w:val="16"/>
                <w:lang w:val="fr-FR"/>
              </w:rPr>
            </w:pPr>
            <w:ins w:id="61" w:author="Ericsson User" w:date="2025-11-07T11:07:00Z" w16du:dateUtc="2025-11-07T10:07:00Z">
              <w:r w:rsidRPr="00823807">
                <w:rPr>
                  <w:sz w:val="16"/>
                  <w:szCs w:val="16"/>
                  <w:lang w:val="fr-FR"/>
                </w:rPr>
                <w:t>NR: Rel-17</w:t>
              </w:r>
            </w:ins>
          </w:p>
        </w:tc>
      </w:tr>
      <w:tr w:rsidR="006B57EE" w:rsidRPr="002C287A" w14:paraId="635D407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3291C23" w14:textId="77777777" w:rsidR="006B57EE" w:rsidRPr="002763E9" w:rsidRDefault="006B57EE" w:rsidP="006B57EE">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B29248E" w14:textId="77777777" w:rsidR="006B57EE" w:rsidRPr="002763E9" w:rsidRDefault="006B57EE" w:rsidP="006B57EE">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46C647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D57972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44D9BBD"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05C77E7"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670B562"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CEB29A0"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A89B5E" w14:textId="77777777" w:rsidR="006B57EE" w:rsidRPr="00823807" w:rsidRDefault="006B57EE" w:rsidP="006B57EE">
            <w:pPr>
              <w:pStyle w:val="TAL"/>
              <w:rPr>
                <w:b/>
                <w:sz w:val="16"/>
                <w:szCs w:val="16"/>
              </w:rPr>
            </w:pPr>
          </w:p>
        </w:tc>
      </w:tr>
      <w:tr w:rsidR="006B57EE" w:rsidRPr="008042C4" w14:paraId="4EEB3F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B7FBF00"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3ECF105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28B26299"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E7D59A1"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9E44B5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62BC20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BFEDA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0BCD7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747B9" w14:textId="77777777" w:rsidR="006B57EE" w:rsidRPr="00823807" w:rsidRDefault="006B57EE" w:rsidP="006B57EE">
            <w:pPr>
              <w:pStyle w:val="TAL"/>
              <w:rPr>
                <w:sz w:val="16"/>
                <w:szCs w:val="16"/>
                <w:lang w:val="fr-FR"/>
              </w:rPr>
            </w:pPr>
            <w:r w:rsidRPr="00823807">
              <w:rPr>
                <w:sz w:val="16"/>
                <w:szCs w:val="16"/>
                <w:lang w:val="fr-FR"/>
              </w:rPr>
              <w:t>E-UTRA: Rel-12</w:t>
            </w:r>
          </w:p>
          <w:p w14:paraId="71E73BBA"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7862004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1E6CE60"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7E87F4F7"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40CD9B7F"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AD3230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0F4108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E2BA38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2C3AC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D771A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0840A" w14:textId="77777777" w:rsidR="006B57EE" w:rsidRPr="00823807" w:rsidRDefault="006B57EE" w:rsidP="006B57EE">
            <w:pPr>
              <w:pStyle w:val="TAL"/>
              <w:rPr>
                <w:sz w:val="16"/>
                <w:szCs w:val="16"/>
                <w:lang w:val="fr-FR"/>
              </w:rPr>
            </w:pPr>
            <w:r w:rsidRPr="00823807">
              <w:rPr>
                <w:sz w:val="16"/>
                <w:szCs w:val="16"/>
                <w:lang w:val="fr-FR"/>
              </w:rPr>
              <w:t>E-UTRA: Rel-12</w:t>
            </w:r>
          </w:p>
          <w:p w14:paraId="4E464215"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779EBE0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2B1D67F"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5B7EA837"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5083D4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8233A23"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A7A21C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A6F0A64"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EE672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F858A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6DC075" w14:textId="77777777" w:rsidR="006B57EE" w:rsidRPr="00823807" w:rsidRDefault="006B57EE" w:rsidP="006B57EE">
            <w:pPr>
              <w:pStyle w:val="TAL"/>
              <w:rPr>
                <w:sz w:val="16"/>
                <w:szCs w:val="16"/>
                <w:lang w:val="fr-FR"/>
              </w:rPr>
            </w:pPr>
            <w:r w:rsidRPr="00823807">
              <w:rPr>
                <w:sz w:val="16"/>
                <w:szCs w:val="16"/>
                <w:lang w:val="fr-FR"/>
              </w:rPr>
              <w:t>E-UTRA: Rel-12</w:t>
            </w:r>
          </w:p>
          <w:p w14:paraId="2B7D0E6A"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377D007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FED750E"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73B0517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E31D84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9424566"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E6D49B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1B1243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C7BAD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585214"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51A01B" w14:textId="77777777" w:rsidR="006B57EE" w:rsidRPr="00823807" w:rsidRDefault="006B57EE" w:rsidP="006B57EE">
            <w:pPr>
              <w:pStyle w:val="TAL"/>
              <w:rPr>
                <w:sz w:val="16"/>
                <w:szCs w:val="16"/>
                <w:lang w:val="fr-FR"/>
              </w:rPr>
            </w:pPr>
            <w:r w:rsidRPr="00823807">
              <w:rPr>
                <w:sz w:val="16"/>
                <w:szCs w:val="16"/>
                <w:lang w:val="fr-FR"/>
              </w:rPr>
              <w:t>E-UTRA: Rel-12</w:t>
            </w:r>
          </w:p>
          <w:p w14:paraId="417819A7"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78C455D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186FB04"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4258ADFB"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F1754BE"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D1ADFB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B04DEB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4E0387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40DD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3E9D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5DC24F" w14:textId="77777777" w:rsidR="006B57EE" w:rsidRPr="00823807" w:rsidRDefault="006B57EE" w:rsidP="006B57EE">
            <w:pPr>
              <w:pStyle w:val="TAL"/>
              <w:rPr>
                <w:sz w:val="16"/>
                <w:szCs w:val="16"/>
                <w:lang w:val="fr-FR"/>
              </w:rPr>
            </w:pPr>
            <w:r w:rsidRPr="00823807">
              <w:rPr>
                <w:sz w:val="16"/>
                <w:szCs w:val="16"/>
                <w:lang w:val="fr-FR"/>
              </w:rPr>
              <w:t>E-UTRA: Rel-12</w:t>
            </w:r>
          </w:p>
          <w:p w14:paraId="26F3F9D6"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31D4462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F1EF84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02283C94"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CA8996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B113778"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E89D28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85E806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FBC1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908B3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38846F" w14:textId="77777777" w:rsidR="006B57EE" w:rsidRPr="00823807" w:rsidRDefault="006B57EE" w:rsidP="006B57EE">
            <w:pPr>
              <w:pStyle w:val="TAL"/>
              <w:rPr>
                <w:sz w:val="16"/>
                <w:szCs w:val="16"/>
                <w:lang w:val="fr-FR"/>
              </w:rPr>
            </w:pPr>
            <w:r w:rsidRPr="00823807">
              <w:rPr>
                <w:sz w:val="16"/>
                <w:szCs w:val="16"/>
                <w:lang w:val="fr-FR"/>
              </w:rPr>
              <w:t>E-UTRA: Rel-12</w:t>
            </w:r>
          </w:p>
          <w:p w14:paraId="343D618E"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38BA957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793F72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427E24E2"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C59BA08"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942AD2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DF8BE4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AA97EB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6F1E2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498A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C2353C" w14:textId="77777777" w:rsidR="006B57EE" w:rsidRPr="00823807" w:rsidRDefault="006B57EE" w:rsidP="006B57EE">
            <w:pPr>
              <w:pStyle w:val="TAL"/>
              <w:rPr>
                <w:sz w:val="16"/>
                <w:szCs w:val="16"/>
                <w:lang w:val="fr-FR"/>
              </w:rPr>
            </w:pPr>
            <w:r w:rsidRPr="00823807">
              <w:rPr>
                <w:sz w:val="16"/>
                <w:szCs w:val="16"/>
                <w:lang w:val="fr-FR"/>
              </w:rPr>
              <w:t>E-UTRA: Rel-12</w:t>
            </w:r>
          </w:p>
          <w:p w14:paraId="09811977"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60FECE0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904C8A6"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7792810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4A6C41D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6265807"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80BE19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ADAC1B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64B3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BF7C2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0BC156" w14:textId="77777777" w:rsidR="006B57EE" w:rsidRPr="00823807" w:rsidRDefault="006B57EE" w:rsidP="006B57EE">
            <w:pPr>
              <w:pStyle w:val="TAL"/>
              <w:rPr>
                <w:sz w:val="16"/>
                <w:szCs w:val="16"/>
                <w:lang w:val="fr-FR"/>
              </w:rPr>
            </w:pPr>
            <w:r w:rsidRPr="00823807">
              <w:rPr>
                <w:sz w:val="16"/>
                <w:szCs w:val="16"/>
                <w:lang w:val="fr-FR"/>
              </w:rPr>
              <w:t>E-UTRA: Rel-12</w:t>
            </w:r>
          </w:p>
          <w:p w14:paraId="5B04C4CD"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03E2EEB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A32CF6A"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7A4BEC6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4DB9E00C"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D50D17"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E64184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105200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A9C51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F9FCE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93BE9" w14:textId="77777777" w:rsidR="006B57EE" w:rsidRPr="00823807" w:rsidRDefault="006B57EE" w:rsidP="006B57EE">
            <w:pPr>
              <w:pStyle w:val="TAL"/>
              <w:rPr>
                <w:sz w:val="16"/>
                <w:szCs w:val="16"/>
                <w:lang w:val="fr-FR"/>
              </w:rPr>
            </w:pPr>
            <w:r w:rsidRPr="00823807">
              <w:rPr>
                <w:sz w:val="16"/>
                <w:szCs w:val="16"/>
                <w:lang w:val="fr-FR"/>
              </w:rPr>
              <w:t>E-UTRA: Rel-12</w:t>
            </w:r>
          </w:p>
          <w:p w14:paraId="3C2C2061"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457C81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3EC0B1D"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01733952"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3C6AB3D7"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48209A9"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BB9736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48E376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F0286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4A19C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AFF5D" w14:textId="77777777" w:rsidR="006B57EE" w:rsidRPr="00823807" w:rsidRDefault="006B57EE" w:rsidP="006B57EE">
            <w:pPr>
              <w:pStyle w:val="TAL"/>
              <w:rPr>
                <w:sz w:val="16"/>
                <w:szCs w:val="16"/>
                <w:lang w:val="fr-FR"/>
              </w:rPr>
            </w:pPr>
            <w:r w:rsidRPr="00823807">
              <w:rPr>
                <w:sz w:val="16"/>
                <w:szCs w:val="16"/>
                <w:lang w:val="fr-FR"/>
              </w:rPr>
              <w:t>E-UTRA: Rel-12</w:t>
            </w:r>
          </w:p>
          <w:p w14:paraId="35B39589"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5412FB5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477AEA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0E74D354"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DC050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DB88F6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C62BB1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2B106B4"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5ADFA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43400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CC455" w14:textId="77777777" w:rsidR="006B57EE" w:rsidRPr="00823807" w:rsidRDefault="006B57EE" w:rsidP="006B57EE">
            <w:pPr>
              <w:pStyle w:val="TAL"/>
              <w:rPr>
                <w:sz w:val="16"/>
                <w:szCs w:val="16"/>
                <w:lang w:val="fr-FR"/>
              </w:rPr>
            </w:pPr>
            <w:r w:rsidRPr="00823807">
              <w:rPr>
                <w:sz w:val="16"/>
                <w:szCs w:val="16"/>
                <w:lang w:val="fr-FR"/>
              </w:rPr>
              <w:t>E-UTRA: Rel-12</w:t>
            </w:r>
          </w:p>
          <w:p w14:paraId="5F04BEA7"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62465E2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740F6F1"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124E808D"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68A6649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6D8D48"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D1E53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254261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45D41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E53AE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10DE79" w14:textId="77777777" w:rsidR="006B57EE" w:rsidRPr="00823807" w:rsidRDefault="006B57EE" w:rsidP="006B57EE">
            <w:pPr>
              <w:pStyle w:val="TAL"/>
              <w:rPr>
                <w:sz w:val="16"/>
                <w:szCs w:val="16"/>
                <w:lang w:val="fr-FR"/>
              </w:rPr>
            </w:pPr>
            <w:r w:rsidRPr="00823807">
              <w:rPr>
                <w:sz w:val="16"/>
                <w:szCs w:val="16"/>
                <w:lang w:val="fr-FR"/>
              </w:rPr>
              <w:t>E-UTRA: Rel-12</w:t>
            </w:r>
          </w:p>
          <w:p w14:paraId="713390C9"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04767E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0964CF1"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6112866D"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1EBBEB6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418B4E"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F8A097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D9A548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A8A1C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52D24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5A44EA" w14:textId="77777777" w:rsidR="006B57EE" w:rsidRPr="00823807" w:rsidRDefault="006B57EE" w:rsidP="006B57EE">
            <w:pPr>
              <w:pStyle w:val="TAL"/>
              <w:rPr>
                <w:sz w:val="16"/>
                <w:szCs w:val="16"/>
                <w:lang w:val="fr-FR"/>
              </w:rPr>
            </w:pPr>
            <w:r w:rsidRPr="00823807">
              <w:rPr>
                <w:sz w:val="16"/>
                <w:szCs w:val="16"/>
                <w:lang w:val="fr-FR"/>
              </w:rPr>
              <w:t>E-UTRA: Rel-12</w:t>
            </w:r>
          </w:p>
          <w:p w14:paraId="0A128B4B"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4C7243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0D684CA"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50B118EA"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3515B98D"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7C295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F49F32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1300DF4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8279A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82448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8CAE3D" w14:textId="77777777" w:rsidR="006B57EE" w:rsidRPr="00823807" w:rsidRDefault="006B57EE" w:rsidP="006B57EE">
            <w:pPr>
              <w:pStyle w:val="TAL"/>
              <w:rPr>
                <w:sz w:val="16"/>
                <w:szCs w:val="16"/>
                <w:lang w:val="fr-FR"/>
              </w:rPr>
            </w:pPr>
            <w:r w:rsidRPr="00823807">
              <w:rPr>
                <w:sz w:val="16"/>
                <w:szCs w:val="16"/>
                <w:lang w:val="fr-FR"/>
              </w:rPr>
              <w:t>E-UTRA: Rel-12</w:t>
            </w:r>
          </w:p>
          <w:p w14:paraId="67052BE8"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4B8F686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699B4AE"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61B569B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07A4E6D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38DF1C"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0CD40B9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3DCC7DB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FF864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CE755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8122C" w14:textId="77777777" w:rsidR="006B57EE" w:rsidRPr="00823807" w:rsidRDefault="006B57EE" w:rsidP="006B57EE">
            <w:pPr>
              <w:pStyle w:val="TAL"/>
              <w:rPr>
                <w:sz w:val="16"/>
                <w:szCs w:val="16"/>
                <w:lang w:val="fr-FR"/>
              </w:rPr>
            </w:pPr>
            <w:r w:rsidRPr="00823807">
              <w:rPr>
                <w:sz w:val="16"/>
                <w:szCs w:val="16"/>
                <w:lang w:val="fr-FR"/>
              </w:rPr>
              <w:t>E-UTRA: Rel-12</w:t>
            </w:r>
          </w:p>
          <w:p w14:paraId="6D5E0915"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01BD9EC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7A64343" w14:textId="77777777" w:rsidR="006B57EE" w:rsidRPr="00823807" w:rsidRDefault="006B57EE" w:rsidP="006B57EE">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206F527C" w14:textId="77777777" w:rsidR="006B57EE" w:rsidRPr="00823807" w:rsidRDefault="006B57EE" w:rsidP="006B57EE">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69BC1D29" w14:textId="77777777" w:rsidR="006B57EE" w:rsidRPr="00823807" w:rsidRDefault="006B57EE" w:rsidP="006B57EE">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0B79DFC" w14:textId="77777777" w:rsidR="006B57EE" w:rsidRPr="00823807" w:rsidRDefault="006B57EE" w:rsidP="006B57EE">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34C28F" w14:textId="77777777" w:rsidR="006B57EE" w:rsidRPr="00823807" w:rsidRDefault="006B57EE" w:rsidP="006B57EE">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618C516" w14:textId="77777777" w:rsidR="006B57EE" w:rsidRPr="00823807" w:rsidRDefault="006B57EE" w:rsidP="006B57E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4DAE5D"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2709AB"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AA9D8A" w14:textId="77777777" w:rsidR="006B57EE" w:rsidRPr="00823807" w:rsidRDefault="006B57EE" w:rsidP="006B57EE">
            <w:pPr>
              <w:pStyle w:val="TAL"/>
              <w:rPr>
                <w:sz w:val="16"/>
                <w:szCs w:val="16"/>
                <w:lang w:val="sv-SE"/>
              </w:rPr>
            </w:pPr>
            <w:r w:rsidRPr="00823807">
              <w:rPr>
                <w:sz w:val="16"/>
                <w:szCs w:val="16"/>
                <w:lang w:val="sv-SE"/>
              </w:rPr>
              <w:t>E-UTRA: Rel-12</w:t>
            </w:r>
          </w:p>
          <w:p w14:paraId="726AAEB7" w14:textId="77777777" w:rsidR="006B57EE" w:rsidRPr="00823807" w:rsidRDefault="006B57EE" w:rsidP="006B57EE">
            <w:pPr>
              <w:pStyle w:val="TAL"/>
              <w:rPr>
                <w:sz w:val="16"/>
                <w:szCs w:val="16"/>
                <w:lang w:val="fr-FR"/>
              </w:rPr>
            </w:pPr>
            <w:r w:rsidRPr="00823807">
              <w:rPr>
                <w:sz w:val="16"/>
                <w:szCs w:val="16"/>
                <w:lang w:val="sv-SE"/>
              </w:rPr>
              <w:t>NR: Rel-17</w:t>
            </w:r>
          </w:p>
        </w:tc>
      </w:tr>
      <w:tr w:rsidR="006B57EE" w:rsidRPr="008042C4" w14:paraId="52188BD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2816C0B" w14:textId="77777777" w:rsidR="006B57EE" w:rsidRPr="00823807" w:rsidRDefault="006B57EE" w:rsidP="006B57EE">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1A1AD8D6" w14:textId="77777777" w:rsidR="006B57EE" w:rsidRPr="00823807" w:rsidRDefault="006B57EE" w:rsidP="006B57EE">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2FD575F" w14:textId="77777777" w:rsidR="006B57EE" w:rsidRPr="00823807" w:rsidRDefault="006B57EE" w:rsidP="006B57EE">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0D91E2" w14:textId="77777777" w:rsidR="006B57EE" w:rsidRPr="00823807" w:rsidRDefault="006B57EE" w:rsidP="006B57EE">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A251AF" w14:textId="77777777" w:rsidR="006B57EE" w:rsidRPr="00823807" w:rsidRDefault="006B57EE" w:rsidP="006B57EE">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1248476" w14:textId="77777777" w:rsidR="006B57EE" w:rsidRPr="00823807" w:rsidRDefault="006B57EE" w:rsidP="006B57E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A6D33"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BF832"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78A0" w14:textId="77777777" w:rsidR="006B57EE" w:rsidRPr="00823807" w:rsidRDefault="006B57EE" w:rsidP="006B57EE">
            <w:pPr>
              <w:pStyle w:val="TAL"/>
              <w:rPr>
                <w:sz w:val="16"/>
                <w:szCs w:val="16"/>
                <w:lang w:val="sv-SE"/>
              </w:rPr>
            </w:pPr>
            <w:r w:rsidRPr="00823807">
              <w:rPr>
                <w:sz w:val="16"/>
                <w:szCs w:val="16"/>
                <w:lang w:val="sv-SE"/>
              </w:rPr>
              <w:t>E-UTRA: Rel-12</w:t>
            </w:r>
          </w:p>
          <w:p w14:paraId="76F9394F" w14:textId="77777777" w:rsidR="006B57EE" w:rsidRPr="00823807" w:rsidRDefault="006B57EE" w:rsidP="006B57EE">
            <w:pPr>
              <w:pStyle w:val="TAL"/>
              <w:rPr>
                <w:sz w:val="16"/>
                <w:szCs w:val="16"/>
                <w:lang w:val="fr-FR"/>
              </w:rPr>
            </w:pPr>
            <w:r w:rsidRPr="00823807">
              <w:rPr>
                <w:sz w:val="16"/>
                <w:szCs w:val="16"/>
                <w:lang w:val="sv-SE"/>
              </w:rPr>
              <w:t>NR: Rel-17</w:t>
            </w:r>
          </w:p>
        </w:tc>
      </w:tr>
      <w:tr w:rsidR="006B57EE" w:rsidRPr="002C287A" w14:paraId="04E79B0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2B925CD" w14:textId="77777777" w:rsidR="006B57EE" w:rsidRPr="002763E9" w:rsidRDefault="006B57EE" w:rsidP="006B57EE">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3EBDE85" w14:textId="77777777" w:rsidR="006B57EE" w:rsidRPr="002763E9" w:rsidRDefault="006B57EE" w:rsidP="006B57EE">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AC4853B"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0381E6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3F1F89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4DB20D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587730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3CF3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179B9" w14:textId="77777777" w:rsidR="006B57EE" w:rsidRPr="00823807" w:rsidRDefault="006B57EE" w:rsidP="006B57EE">
            <w:pPr>
              <w:pStyle w:val="TAL"/>
              <w:rPr>
                <w:sz w:val="16"/>
                <w:szCs w:val="16"/>
              </w:rPr>
            </w:pPr>
          </w:p>
        </w:tc>
      </w:tr>
      <w:tr w:rsidR="006B57EE" w:rsidRPr="008042C4" w14:paraId="4CA5CD5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4324550"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5799E0A2"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54B872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8C0CD9"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D5D77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6B6F89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6ACFC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3043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58335" w14:textId="77777777" w:rsidR="006B57EE" w:rsidRPr="00823807" w:rsidRDefault="006B57EE" w:rsidP="006B57EE">
            <w:pPr>
              <w:pStyle w:val="TAL"/>
              <w:rPr>
                <w:sz w:val="16"/>
                <w:szCs w:val="16"/>
                <w:lang w:val="fr-FR"/>
              </w:rPr>
            </w:pPr>
            <w:r w:rsidRPr="00823807">
              <w:rPr>
                <w:sz w:val="16"/>
                <w:szCs w:val="16"/>
                <w:lang w:val="fr-FR"/>
              </w:rPr>
              <w:t>E-UTRA: Rel-12</w:t>
            </w:r>
          </w:p>
          <w:p w14:paraId="647737D5"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7A62EA3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FC2FF6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6CC33B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2E8902E"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EFFDFD"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EFC57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477A8B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916F8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70FE5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A1716" w14:textId="77777777" w:rsidR="006B57EE" w:rsidRPr="00823807" w:rsidRDefault="006B57EE" w:rsidP="006B57EE">
            <w:pPr>
              <w:pStyle w:val="TAL"/>
              <w:rPr>
                <w:sz w:val="16"/>
                <w:szCs w:val="16"/>
                <w:lang w:val="fr-FR"/>
              </w:rPr>
            </w:pPr>
            <w:r w:rsidRPr="00823807">
              <w:rPr>
                <w:sz w:val="16"/>
                <w:szCs w:val="16"/>
                <w:lang w:val="fr-FR"/>
              </w:rPr>
              <w:t>E-UTRA: Rel-12</w:t>
            </w:r>
          </w:p>
          <w:p w14:paraId="05B48BC6"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2C287A" w14:paraId="75E7AAC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C1390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2B54F41"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0AE53AB"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ACCA60F"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80B464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392AC9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CF3DE3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29FE6A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5F6662" w14:textId="77777777" w:rsidR="006B57EE" w:rsidRPr="00823807" w:rsidRDefault="006B57EE" w:rsidP="006B57EE">
            <w:pPr>
              <w:pStyle w:val="TAL"/>
              <w:rPr>
                <w:sz w:val="16"/>
                <w:szCs w:val="16"/>
              </w:rPr>
            </w:pPr>
          </w:p>
        </w:tc>
      </w:tr>
      <w:tr w:rsidR="006B57EE" w:rsidRPr="008042C4" w14:paraId="33E7669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38F3A5B"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8BE996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30F4D2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D0E7626"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ED7927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F1B613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6D170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1858A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DF009" w14:textId="77777777" w:rsidR="006B57EE" w:rsidRPr="00823807" w:rsidRDefault="006B57EE" w:rsidP="006B57EE">
            <w:pPr>
              <w:pStyle w:val="TAL"/>
              <w:rPr>
                <w:sz w:val="16"/>
                <w:szCs w:val="16"/>
                <w:lang w:val="fr-FR"/>
              </w:rPr>
            </w:pPr>
            <w:r w:rsidRPr="00823807">
              <w:rPr>
                <w:sz w:val="16"/>
                <w:szCs w:val="16"/>
                <w:lang w:val="fr-FR"/>
              </w:rPr>
              <w:t>E-UTRA: Rel-12</w:t>
            </w:r>
          </w:p>
          <w:p w14:paraId="3ABE5C4A"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8042C4" w14:paraId="46E812B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F5865CF"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D4688B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65F6EDF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147D71"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1D27E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7917AB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D096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FFAA1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CE1C4" w14:textId="77777777" w:rsidR="006B57EE" w:rsidRPr="00823807" w:rsidRDefault="006B57EE" w:rsidP="006B57EE">
            <w:pPr>
              <w:pStyle w:val="TAL"/>
              <w:rPr>
                <w:sz w:val="16"/>
                <w:szCs w:val="16"/>
                <w:lang w:val="fr-FR"/>
              </w:rPr>
            </w:pPr>
            <w:r w:rsidRPr="00823807">
              <w:rPr>
                <w:sz w:val="16"/>
                <w:szCs w:val="16"/>
                <w:lang w:val="fr-FR"/>
              </w:rPr>
              <w:t>E-UTRA: Rel-12</w:t>
            </w:r>
          </w:p>
          <w:p w14:paraId="46DDD2AD" w14:textId="77777777" w:rsidR="006B57EE" w:rsidRPr="00727597" w:rsidRDefault="006B57EE" w:rsidP="006B57EE">
            <w:pPr>
              <w:pStyle w:val="TAL"/>
              <w:rPr>
                <w:sz w:val="16"/>
                <w:szCs w:val="16"/>
                <w:lang w:val="sv-SE"/>
              </w:rPr>
            </w:pPr>
            <w:r w:rsidRPr="00823807">
              <w:rPr>
                <w:sz w:val="16"/>
                <w:szCs w:val="16"/>
                <w:lang w:val="fr-FR"/>
              </w:rPr>
              <w:t>NR: Rel-17</w:t>
            </w:r>
          </w:p>
        </w:tc>
      </w:tr>
      <w:tr w:rsidR="00071B53" w:rsidRPr="00071B53" w14:paraId="617D5925" w14:textId="77777777" w:rsidTr="00DC3D11">
        <w:trPr>
          <w:jc w:val="center"/>
          <w:ins w:id="62" w:author="Ericsson User" w:date="2025-11-07T11:14:00Z" w16du:dateUtc="2025-11-07T10:14:00Z"/>
        </w:trPr>
        <w:tc>
          <w:tcPr>
            <w:tcW w:w="1196" w:type="dxa"/>
            <w:tcBorders>
              <w:top w:val="single" w:sz="4" w:space="0" w:color="auto"/>
              <w:left w:val="single" w:sz="4" w:space="0" w:color="auto"/>
              <w:bottom w:val="single" w:sz="4" w:space="0" w:color="auto"/>
              <w:right w:val="single" w:sz="4" w:space="0" w:color="auto"/>
            </w:tcBorders>
          </w:tcPr>
          <w:p w14:paraId="1933AA5B" w14:textId="4357E77D" w:rsidR="00071B53" w:rsidRPr="002763E9" w:rsidRDefault="00071B53" w:rsidP="00071B53">
            <w:pPr>
              <w:overflowPunct w:val="0"/>
              <w:autoSpaceDE w:val="0"/>
              <w:autoSpaceDN w:val="0"/>
              <w:adjustRightInd w:val="0"/>
              <w:spacing w:after="0"/>
              <w:textAlignment w:val="baseline"/>
              <w:rPr>
                <w:ins w:id="63" w:author="Ericsson User" w:date="2025-11-07T11:14:00Z" w16du:dateUtc="2025-11-07T10:14:00Z"/>
                <w:rFonts w:ascii="Arial" w:hAnsi="Arial"/>
                <w:sz w:val="16"/>
                <w:szCs w:val="16"/>
              </w:rPr>
            </w:pPr>
            <w:ins w:id="64" w:author="Ericsson User" w:date="2025-11-07T11:14:00Z" w16du:dateUtc="2025-11-07T10:14:00Z">
              <w:r>
                <w:rPr>
                  <w:rFonts w:ascii="Arial" w:hAnsi="Arial"/>
                  <w:sz w:val="16"/>
                  <w:szCs w:val="16"/>
                </w:rPr>
                <w:t>6.4.3</w:t>
              </w:r>
            </w:ins>
          </w:p>
        </w:tc>
        <w:tc>
          <w:tcPr>
            <w:tcW w:w="3650" w:type="dxa"/>
            <w:tcBorders>
              <w:top w:val="single" w:sz="4" w:space="0" w:color="auto"/>
              <w:left w:val="single" w:sz="4" w:space="0" w:color="auto"/>
              <w:bottom w:val="single" w:sz="4" w:space="0" w:color="auto"/>
              <w:right w:val="single" w:sz="4" w:space="0" w:color="auto"/>
            </w:tcBorders>
          </w:tcPr>
          <w:p w14:paraId="6E1B1922" w14:textId="42EBFE20" w:rsidR="00071B53" w:rsidRPr="002763E9" w:rsidRDefault="00071B53" w:rsidP="00071B53">
            <w:pPr>
              <w:overflowPunct w:val="0"/>
              <w:autoSpaceDE w:val="0"/>
              <w:autoSpaceDN w:val="0"/>
              <w:adjustRightInd w:val="0"/>
              <w:spacing w:after="0"/>
              <w:textAlignment w:val="baseline"/>
              <w:rPr>
                <w:ins w:id="65" w:author="Ericsson User" w:date="2025-11-07T11:14:00Z" w16du:dateUtc="2025-11-07T10:14:00Z"/>
                <w:rFonts w:ascii="Arial" w:hAnsi="Arial"/>
                <w:sz w:val="16"/>
                <w:szCs w:val="16"/>
              </w:rPr>
            </w:pPr>
            <w:ins w:id="66" w:author="Ericsson User" w:date="2025-11-07T11:14:00Z" w16du:dateUtc="2025-11-07T10:14:00Z">
              <w:r w:rsidRPr="00071B53">
                <w:rPr>
                  <w:rFonts w:ascii="Arial" w:hAnsi="Arial"/>
                  <w:sz w:val="16"/>
                  <w:szCs w:val="16"/>
                </w:rPr>
                <w:t xml:space="preserve">On-network / Emergency Alert / Group Geographic Area </w:t>
              </w:r>
            </w:ins>
          </w:p>
        </w:tc>
        <w:tc>
          <w:tcPr>
            <w:tcW w:w="792" w:type="dxa"/>
            <w:tcBorders>
              <w:top w:val="single" w:sz="4" w:space="0" w:color="auto"/>
              <w:left w:val="single" w:sz="4" w:space="0" w:color="auto"/>
              <w:bottom w:val="single" w:sz="4" w:space="0" w:color="auto"/>
              <w:right w:val="single" w:sz="4" w:space="0" w:color="auto"/>
            </w:tcBorders>
          </w:tcPr>
          <w:p w14:paraId="20A01069" w14:textId="0795020F" w:rsidR="00071B53" w:rsidRPr="00071B53" w:rsidRDefault="00071B53" w:rsidP="00071B53">
            <w:pPr>
              <w:keepNext/>
              <w:keepLines/>
              <w:overflowPunct w:val="0"/>
              <w:autoSpaceDE w:val="0"/>
              <w:autoSpaceDN w:val="0"/>
              <w:adjustRightInd w:val="0"/>
              <w:spacing w:after="0"/>
              <w:jc w:val="center"/>
              <w:textAlignment w:val="baseline"/>
              <w:rPr>
                <w:ins w:id="67" w:author="Ericsson User" w:date="2025-11-07T11:14:00Z" w16du:dateUtc="2025-11-07T10:14:00Z"/>
                <w:rFonts w:ascii="Arial" w:hAnsi="Arial"/>
                <w:sz w:val="16"/>
                <w:szCs w:val="16"/>
                <w:lang w:val="en-SE"/>
              </w:rPr>
            </w:pPr>
            <w:ins w:id="68" w:author="Ericsson User" w:date="2025-11-07T11:15:00Z" w16du:dateUtc="2025-11-07T10:15: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37A244B7" w14:textId="7A7CBDB5" w:rsidR="00071B53" w:rsidRPr="002763E9" w:rsidRDefault="00071B53" w:rsidP="00071B53">
            <w:pPr>
              <w:keepNext/>
              <w:keepLines/>
              <w:overflowPunct w:val="0"/>
              <w:autoSpaceDE w:val="0"/>
              <w:autoSpaceDN w:val="0"/>
              <w:adjustRightInd w:val="0"/>
              <w:spacing w:after="0"/>
              <w:jc w:val="center"/>
              <w:textAlignment w:val="baseline"/>
              <w:rPr>
                <w:ins w:id="69" w:author="Ericsson User" w:date="2025-11-07T11:14:00Z" w16du:dateUtc="2025-11-07T10:14:00Z"/>
                <w:rFonts w:ascii="Arial" w:hAnsi="Arial"/>
                <w:sz w:val="16"/>
                <w:szCs w:val="16"/>
              </w:rPr>
            </w:pPr>
            <w:ins w:id="70" w:author="Ericsson User" w:date="2025-11-07T11:15:00Z" w16du:dateUtc="2025-11-07T10:15:00Z">
              <w:r w:rsidRPr="002763E9">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6732FFA3" w14:textId="1E86B4CE" w:rsidR="00071B53" w:rsidRPr="002763E9" w:rsidRDefault="00071B53" w:rsidP="00071B53">
            <w:pPr>
              <w:keepNext/>
              <w:keepLines/>
              <w:overflowPunct w:val="0"/>
              <w:autoSpaceDE w:val="0"/>
              <w:autoSpaceDN w:val="0"/>
              <w:adjustRightInd w:val="0"/>
              <w:spacing w:after="0"/>
              <w:textAlignment w:val="baseline"/>
              <w:rPr>
                <w:ins w:id="71" w:author="Ericsson User" w:date="2025-11-07T11:14:00Z" w16du:dateUtc="2025-11-07T10:14:00Z"/>
                <w:rFonts w:ascii="Arial" w:hAnsi="Arial"/>
                <w:sz w:val="16"/>
                <w:szCs w:val="16"/>
              </w:rPr>
            </w:pPr>
            <w:ins w:id="72" w:author="Ericsson User" w:date="2025-11-07T11:15:00Z" w16du:dateUtc="2025-11-07T10:15: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tcPr>
          <w:p w14:paraId="2A860448" w14:textId="77777777" w:rsidR="00071B53" w:rsidRPr="002763E9" w:rsidRDefault="00071B53" w:rsidP="00071B53">
            <w:pPr>
              <w:keepNext/>
              <w:keepLines/>
              <w:overflowPunct w:val="0"/>
              <w:autoSpaceDE w:val="0"/>
              <w:autoSpaceDN w:val="0"/>
              <w:adjustRightInd w:val="0"/>
              <w:spacing w:after="0"/>
              <w:textAlignment w:val="baseline"/>
              <w:rPr>
                <w:ins w:id="73" w:author="Ericsson User" w:date="2025-11-07T11:14:00Z" w16du:dateUtc="2025-11-07T10:14: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EFF7E" w14:textId="77777777" w:rsidR="00071B53" w:rsidRPr="002763E9" w:rsidRDefault="00071B53" w:rsidP="00071B53">
            <w:pPr>
              <w:keepNext/>
              <w:keepLines/>
              <w:overflowPunct w:val="0"/>
              <w:autoSpaceDE w:val="0"/>
              <w:autoSpaceDN w:val="0"/>
              <w:adjustRightInd w:val="0"/>
              <w:spacing w:after="0"/>
              <w:textAlignment w:val="baseline"/>
              <w:rPr>
                <w:ins w:id="74" w:author="Ericsson User" w:date="2025-11-07T11:14:00Z" w16du:dateUtc="2025-11-07T10:14: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7C6D99" w14:textId="77777777" w:rsidR="00071B53" w:rsidRPr="002763E9" w:rsidRDefault="00071B53" w:rsidP="00071B53">
            <w:pPr>
              <w:keepNext/>
              <w:keepLines/>
              <w:overflowPunct w:val="0"/>
              <w:autoSpaceDE w:val="0"/>
              <w:autoSpaceDN w:val="0"/>
              <w:adjustRightInd w:val="0"/>
              <w:spacing w:after="0"/>
              <w:textAlignment w:val="baseline"/>
              <w:rPr>
                <w:ins w:id="75" w:author="Ericsson User" w:date="2025-11-07T11:14:00Z" w16du:dateUtc="2025-11-07T10:14: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D2F39E" w14:textId="77777777" w:rsidR="00071B53" w:rsidRPr="00823807" w:rsidRDefault="00071B53" w:rsidP="00071B53">
            <w:pPr>
              <w:pStyle w:val="TAL"/>
              <w:rPr>
                <w:ins w:id="76" w:author="Ericsson User" w:date="2025-11-07T11:15:00Z" w16du:dateUtc="2025-11-07T10:15:00Z"/>
                <w:sz w:val="16"/>
                <w:szCs w:val="16"/>
                <w:lang w:val="fr-FR"/>
              </w:rPr>
            </w:pPr>
            <w:ins w:id="77" w:author="Ericsson User" w:date="2025-11-07T11:15:00Z" w16du:dateUtc="2025-11-07T10:15:00Z">
              <w:r w:rsidRPr="00823807">
                <w:rPr>
                  <w:sz w:val="16"/>
                  <w:szCs w:val="16"/>
                  <w:lang w:val="fr-FR"/>
                </w:rPr>
                <w:t>E-UTRA: Rel-12</w:t>
              </w:r>
            </w:ins>
          </w:p>
          <w:p w14:paraId="5D8564EA" w14:textId="27D8B164" w:rsidR="00071B53" w:rsidRPr="00823807" w:rsidRDefault="00071B53" w:rsidP="00071B53">
            <w:pPr>
              <w:pStyle w:val="TAL"/>
              <w:rPr>
                <w:ins w:id="78" w:author="Ericsson User" w:date="2025-11-07T11:14:00Z" w16du:dateUtc="2025-11-07T10:14:00Z"/>
                <w:sz w:val="16"/>
                <w:szCs w:val="16"/>
                <w:lang w:val="fr-FR"/>
              </w:rPr>
            </w:pPr>
            <w:ins w:id="79" w:author="Ericsson User" w:date="2025-11-07T11:15:00Z" w16du:dateUtc="2025-11-07T10:15:00Z">
              <w:r w:rsidRPr="00823807">
                <w:rPr>
                  <w:sz w:val="16"/>
                  <w:szCs w:val="16"/>
                  <w:lang w:val="fr-FR"/>
                </w:rPr>
                <w:t>NR: Rel-17</w:t>
              </w:r>
            </w:ins>
          </w:p>
        </w:tc>
      </w:tr>
      <w:tr w:rsidR="00071B53" w:rsidRPr="001A6C5B" w14:paraId="57E0E432" w14:textId="77777777" w:rsidTr="00DC3D11">
        <w:trPr>
          <w:jc w:val="center"/>
          <w:ins w:id="80" w:author="Ericsson User" w:date="2025-11-07T11:13:00Z" w16du:dateUtc="2025-11-07T10:13:00Z"/>
        </w:trPr>
        <w:tc>
          <w:tcPr>
            <w:tcW w:w="1196" w:type="dxa"/>
            <w:tcBorders>
              <w:top w:val="single" w:sz="4" w:space="0" w:color="auto"/>
              <w:left w:val="single" w:sz="4" w:space="0" w:color="auto"/>
              <w:bottom w:val="single" w:sz="4" w:space="0" w:color="auto"/>
              <w:right w:val="single" w:sz="4" w:space="0" w:color="auto"/>
            </w:tcBorders>
          </w:tcPr>
          <w:p w14:paraId="2DE8A1F6" w14:textId="138040AD" w:rsidR="00071B53" w:rsidRPr="002763E9" w:rsidRDefault="00071B53" w:rsidP="00071B53">
            <w:pPr>
              <w:overflowPunct w:val="0"/>
              <w:autoSpaceDE w:val="0"/>
              <w:autoSpaceDN w:val="0"/>
              <w:adjustRightInd w:val="0"/>
              <w:spacing w:after="0"/>
              <w:textAlignment w:val="baseline"/>
              <w:rPr>
                <w:ins w:id="81" w:author="Ericsson User" w:date="2025-11-07T11:13:00Z" w16du:dateUtc="2025-11-07T10:13:00Z"/>
                <w:rFonts w:ascii="Arial" w:hAnsi="Arial"/>
                <w:sz w:val="16"/>
                <w:szCs w:val="16"/>
              </w:rPr>
            </w:pPr>
            <w:ins w:id="82" w:author="Ericsson User" w:date="2025-11-07T11:13:00Z" w16du:dateUtc="2025-11-07T10:13:00Z">
              <w:r>
                <w:rPr>
                  <w:rFonts w:ascii="Arial" w:hAnsi="Arial"/>
                  <w:sz w:val="16"/>
                  <w:szCs w:val="16"/>
                </w:rPr>
                <w:t>6.4.4</w:t>
              </w:r>
            </w:ins>
          </w:p>
        </w:tc>
        <w:tc>
          <w:tcPr>
            <w:tcW w:w="3650" w:type="dxa"/>
            <w:tcBorders>
              <w:top w:val="single" w:sz="4" w:space="0" w:color="auto"/>
              <w:left w:val="single" w:sz="4" w:space="0" w:color="auto"/>
              <w:bottom w:val="single" w:sz="4" w:space="0" w:color="auto"/>
              <w:right w:val="single" w:sz="4" w:space="0" w:color="auto"/>
            </w:tcBorders>
          </w:tcPr>
          <w:p w14:paraId="509A2BF7" w14:textId="28087357" w:rsidR="00071B53" w:rsidRPr="002763E9" w:rsidRDefault="00071B53" w:rsidP="00071B53">
            <w:pPr>
              <w:overflowPunct w:val="0"/>
              <w:autoSpaceDE w:val="0"/>
              <w:autoSpaceDN w:val="0"/>
              <w:adjustRightInd w:val="0"/>
              <w:spacing w:after="0"/>
              <w:textAlignment w:val="baseline"/>
              <w:rPr>
                <w:ins w:id="83" w:author="Ericsson User" w:date="2025-11-07T11:13:00Z" w16du:dateUtc="2025-11-07T10:13:00Z"/>
                <w:rFonts w:ascii="Arial" w:hAnsi="Arial"/>
                <w:sz w:val="16"/>
                <w:szCs w:val="16"/>
              </w:rPr>
            </w:pPr>
            <w:ins w:id="84" w:author="Ericsson User" w:date="2025-11-07T11:13:00Z" w16du:dateUtc="2025-11-07T10:13:00Z">
              <w:r w:rsidRPr="001A6C5B">
                <w:rPr>
                  <w:rFonts w:ascii="Arial" w:hAnsi="Arial"/>
                  <w:sz w:val="16"/>
                  <w:szCs w:val="16"/>
                </w:rPr>
                <w:t xml:space="preserve">On-network / Emergency Alert / Emergency Alert Area </w:t>
              </w:r>
            </w:ins>
          </w:p>
        </w:tc>
        <w:tc>
          <w:tcPr>
            <w:tcW w:w="792" w:type="dxa"/>
            <w:tcBorders>
              <w:top w:val="single" w:sz="4" w:space="0" w:color="auto"/>
              <w:left w:val="single" w:sz="4" w:space="0" w:color="auto"/>
              <w:bottom w:val="single" w:sz="4" w:space="0" w:color="auto"/>
              <w:right w:val="single" w:sz="4" w:space="0" w:color="auto"/>
            </w:tcBorders>
          </w:tcPr>
          <w:p w14:paraId="45957527" w14:textId="008464B4" w:rsidR="00071B53" w:rsidRPr="002763E9" w:rsidRDefault="00071B53" w:rsidP="00071B53">
            <w:pPr>
              <w:keepNext/>
              <w:keepLines/>
              <w:overflowPunct w:val="0"/>
              <w:autoSpaceDE w:val="0"/>
              <w:autoSpaceDN w:val="0"/>
              <w:adjustRightInd w:val="0"/>
              <w:spacing w:after="0"/>
              <w:jc w:val="center"/>
              <w:textAlignment w:val="baseline"/>
              <w:rPr>
                <w:ins w:id="85" w:author="Ericsson User" w:date="2025-11-07T11:13:00Z" w16du:dateUtc="2025-11-07T10:13:00Z"/>
                <w:rFonts w:ascii="Arial" w:hAnsi="Arial"/>
                <w:sz w:val="16"/>
                <w:szCs w:val="16"/>
              </w:rPr>
            </w:pPr>
            <w:ins w:id="86" w:author="Ericsson User" w:date="2025-11-07T11:14:00Z" w16du:dateUtc="2025-11-07T10:14: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11BC2B84" w14:textId="65A56EC2" w:rsidR="00071B53" w:rsidRPr="002763E9" w:rsidRDefault="00071B53" w:rsidP="00071B53">
            <w:pPr>
              <w:keepNext/>
              <w:keepLines/>
              <w:overflowPunct w:val="0"/>
              <w:autoSpaceDE w:val="0"/>
              <w:autoSpaceDN w:val="0"/>
              <w:adjustRightInd w:val="0"/>
              <w:spacing w:after="0"/>
              <w:jc w:val="center"/>
              <w:textAlignment w:val="baseline"/>
              <w:rPr>
                <w:ins w:id="87" w:author="Ericsson User" w:date="2025-11-07T11:13:00Z" w16du:dateUtc="2025-11-07T10:13:00Z"/>
                <w:rFonts w:ascii="Arial" w:hAnsi="Arial"/>
                <w:sz w:val="16"/>
                <w:szCs w:val="16"/>
              </w:rPr>
            </w:pPr>
            <w:ins w:id="88" w:author="Ericsson User" w:date="2025-11-07T11:14:00Z" w16du:dateUtc="2025-11-07T10:14:00Z">
              <w:r w:rsidRPr="002763E9">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7ADE3254" w14:textId="1696EFA8" w:rsidR="00071B53" w:rsidRPr="002763E9" w:rsidRDefault="00071B53" w:rsidP="00071B53">
            <w:pPr>
              <w:keepNext/>
              <w:keepLines/>
              <w:overflowPunct w:val="0"/>
              <w:autoSpaceDE w:val="0"/>
              <w:autoSpaceDN w:val="0"/>
              <w:adjustRightInd w:val="0"/>
              <w:spacing w:after="0"/>
              <w:textAlignment w:val="baseline"/>
              <w:rPr>
                <w:ins w:id="89" w:author="Ericsson User" w:date="2025-11-07T11:13:00Z" w16du:dateUtc="2025-11-07T10:13:00Z"/>
                <w:rFonts w:ascii="Arial" w:hAnsi="Arial"/>
                <w:sz w:val="16"/>
                <w:szCs w:val="16"/>
              </w:rPr>
            </w:pPr>
            <w:ins w:id="90" w:author="Ericsson User" w:date="2025-11-07T11:14:00Z" w16du:dateUtc="2025-11-07T10:14: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tcPr>
          <w:p w14:paraId="393DB661" w14:textId="77777777" w:rsidR="00071B53" w:rsidRPr="002763E9" w:rsidRDefault="00071B53" w:rsidP="00071B53">
            <w:pPr>
              <w:keepNext/>
              <w:keepLines/>
              <w:overflowPunct w:val="0"/>
              <w:autoSpaceDE w:val="0"/>
              <w:autoSpaceDN w:val="0"/>
              <w:adjustRightInd w:val="0"/>
              <w:spacing w:after="0"/>
              <w:textAlignment w:val="baseline"/>
              <w:rPr>
                <w:ins w:id="91" w:author="Ericsson User" w:date="2025-11-07T11:13:00Z" w16du:dateUtc="2025-11-07T10:13: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8A7671" w14:textId="77777777" w:rsidR="00071B53" w:rsidRPr="002763E9" w:rsidRDefault="00071B53" w:rsidP="00071B53">
            <w:pPr>
              <w:keepNext/>
              <w:keepLines/>
              <w:overflowPunct w:val="0"/>
              <w:autoSpaceDE w:val="0"/>
              <w:autoSpaceDN w:val="0"/>
              <w:adjustRightInd w:val="0"/>
              <w:spacing w:after="0"/>
              <w:textAlignment w:val="baseline"/>
              <w:rPr>
                <w:ins w:id="92" w:author="Ericsson User" w:date="2025-11-07T11:13:00Z" w16du:dateUtc="2025-11-07T10:13: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E804D" w14:textId="77777777" w:rsidR="00071B53" w:rsidRPr="002763E9" w:rsidRDefault="00071B53" w:rsidP="00071B53">
            <w:pPr>
              <w:keepNext/>
              <w:keepLines/>
              <w:overflowPunct w:val="0"/>
              <w:autoSpaceDE w:val="0"/>
              <w:autoSpaceDN w:val="0"/>
              <w:adjustRightInd w:val="0"/>
              <w:spacing w:after="0"/>
              <w:textAlignment w:val="baseline"/>
              <w:rPr>
                <w:ins w:id="93" w:author="Ericsson User" w:date="2025-11-07T11:13:00Z" w16du:dateUtc="2025-11-07T10:13: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74B814" w14:textId="77777777" w:rsidR="00071B53" w:rsidRPr="00823807" w:rsidRDefault="00071B53" w:rsidP="00071B53">
            <w:pPr>
              <w:pStyle w:val="TAL"/>
              <w:rPr>
                <w:ins w:id="94" w:author="Ericsson User" w:date="2025-11-07T11:14:00Z" w16du:dateUtc="2025-11-07T10:14:00Z"/>
                <w:sz w:val="16"/>
                <w:szCs w:val="16"/>
                <w:lang w:val="fr-FR"/>
              </w:rPr>
            </w:pPr>
            <w:ins w:id="95" w:author="Ericsson User" w:date="2025-11-07T11:14:00Z" w16du:dateUtc="2025-11-07T10:14:00Z">
              <w:r w:rsidRPr="00823807">
                <w:rPr>
                  <w:sz w:val="16"/>
                  <w:szCs w:val="16"/>
                  <w:lang w:val="fr-FR"/>
                </w:rPr>
                <w:t>E-UTRA: Rel-12</w:t>
              </w:r>
            </w:ins>
          </w:p>
          <w:p w14:paraId="51BCED1A" w14:textId="13C6AC03" w:rsidR="00071B53" w:rsidRPr="00823807" w:rsidRDefault="00071B53" w:rsidP="00071B53">
            <w:pPr>
              <w:pStyle w:val="TAL"/>
              <w:rPr>
                <w:ins w:id="96" w:author="Ericsson User" w:date="2025-11-07T11:13:00Z" w16du:dateUtc="2025-11-07T10:13:00Z"/>
                <w:sz w:val="16"/>
                <w:szCs w:val="16"/>
                <w:lang w:val="fr-FR"/>
              </w:rPr>
            </w:pPr>
            <w:ins w:id="97" w:author="Ericsson User" w:date="2025-11-07T11:14:00Z" w16du:dateUtc="2025-11-07T10:14:00Z">
              <w:r w:rsidRPr="00823807">
                <w:rPr>
                  <w:sz w:val="16"/>
                  <w:szCs w:val="16"/>
                  <w:lang w:val="fr-FR"/>
                </w:rPr>
                <w:t>NR: Rel-17</w:t>
              </w:r>
            </w:ins>
          </w:p>
        </w:tc>
      </w:tr>
      <w:tr w:rsidR="00071B53" w:rsidRPr="002C287A" w14:paraId="1493963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0229E1E"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18C21C"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DB848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377755A"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8DDB66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CABED9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AC718C5"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30DFFA8"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B158B73" w14:textId="77777777" w:rsidR="00071B53" w:rsidRPr="00823807" w:rsidRDefault="00071B53" w:rsidP="00071B53">
            <w:pPr>
              <w:pStyle w:val="TAL"/>
              <w:rPr>
                <w:sz w:val="16"/>
                <w:szCs w:val="16"/>
              </w:rPr>
            </w:pPr>
          </w:p>
        </w:tc>
      </w:tr>
      <w:tr w:rsidR="00071B53" w:rsidRPr="008042C4" w14:paraId="330440C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CF5B75B"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79880AED"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318237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014EEA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13A06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1FE852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475E4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F857E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03246" w14:textId="77777777" w:rsidR="00071B53" w:rsidRPr="00823807" w:rsidRDefault="00071B53" w:rsidP="00071B53">
            <w:pPr>
              <w:pStyle w:val="TAL"/>
              <w:rPr>
                <w:sz w:val="16"/>
                <w:szCs w:val="16"/>
                <w:lang w:val="fr-FR"/>
              </w:rPr>
            </w:pPr>
            <w:r w:rsidRPr="00823807">
              <w:rPr>
                <w:sz w:val="16"/>
                <w:szCs w:val="16"/>
                <w:lang w:val="fr-FR"/>
              </w:rPr>
              <w:t>E-UTRA: Rel-12</w:t>
            </w:r>
          </w:p>
          <w:p w14:paraId="31A5719C"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8042C4" w14:paraId="31209BB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53589E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31F82F9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1945C6EA"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4ECAE70"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ECD7B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71BE62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58AD1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F47C0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4624DA" w14:textId="77777777" w:rsidR="00071B53" w:rsidRPr="00823807" w:rsidRDefault="00071B53" w:rsidP="00071B53">
            <w:pPr>
              <w:pStyle w:val="TAL"/>
              <w:rPr>
                <w:sz w:val="16"/>
                <w:szCs w:val="16"/>
                <w:lang w:val="fr-FR"/>
              </w:rPr>
            </w:pPr>
            <w:r w:rsidRPr="00823807">
              <w:rPr>
                <w:sz w:val="16"/>
                <w:szCs w:val="16"/>
                <w:lang w:val="fr-FR"/>
              </w:rPr>
              <w:t>E-UTRA: Rel-12</w:t>
            </w:r>
          </w:p>
          <w:p w14:paraId="2C00AE04"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2C287A" w14:paraId="6DF4FD7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B032B5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A1F98D"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7EF6D5E"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7436C2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98755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3DBA49D"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C46F27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D10B3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A6F440" w14:textId="77777777" w:rsidR="00071B53" w:rsidRPr="00823807" w:rsidRDefault="00071B53" w:rsidP="00071B53">
            <w:pPr>
              <w:pStyle w:val="TAL"/>
              <w:rPr>
                <w:sz w:val="16"/>
                <w:szCs w:val="16"/>
              </w:rPr>
            </w:pPr>
          </w:p>
        </w:tc>
      </w:tr>
      <w:tr w:rsidR="00071B53" w:rsidRPr="002C287A" w14:paraId="6C04272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AAD6DC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1A58CB7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5B81CD0C"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A43022"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ED75BF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6F02E3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297D6C"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BD6DB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275C13" w14:textId="77777777" w:rsidR="00071B53" w:rsidRPr="00823807" w:rsidRDefault="00071B53" w:rsidP="00071B53">
            <w:pPr>
              <w:pStyle w:val="TAL"/>
              <w:rPr>
                <w:sz w:val="16"/>
                <w:szCs w:val="16"/>
              </w:rPr>
            </w:pPr>
          </w:p>
        </w:tc>
      </w:tr>
      <w:tr w:rsidR="00071B53" w:rsidRPr="002C287A" w14:paraId="4892AA0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65E2235"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45349F6"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491BD6"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1BDC6CB"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8042B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B8C790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70C599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D4B67C"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E69B6B2" w14:textId="77777777" w:rsidR="00071B53" w:rsidRPr="00823807" w:rsidRDefault="00071B53" w:rsidP="00071B53">
            <w:pPr>
              <w:pStyle w:val="TAL"/>
              <w:rPr>
                <w:sz w:val="16"/>
                <w:szCs w:val="16"/>
              </w:rPr>
            </w:pPr>
          </w:p>
        </w:tc>
      </w:tr>
      <w:tr w:rsidR="00071B53" w:rsidRPr="008042C4" w14:paraId="54581E7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D9270F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36048F1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67F1691F"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35AC452"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C2A538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3ED27446"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C3774D"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47E98"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95AD8" w14:textId="77777777" w:rsidR="00071B53" w:rsidRPr="00823807" w:rsidRDefault="00071B53" w:rsidP="00071B53">
            <w:pPr>
              <w:pStyle w:val="TAL"/>
              <w:rPr>
                <w:sz w:val="16"/>
                <w:szCs w:val="16"/>
                <w:lang w:val="fr-FR"/>
              </w:rPr>
            </w:pPr>
            <w:r w:rsidRPr="00823807">
              <w:rPr>
                <w:sz w:val="16"/>
                <w:szCs w:val="16"/>
                <w:lang w:val="fr-FR"/>
              </w:rPr>
              <w:t>E-UTRA: Rel-12</w:t>
            </w:r>
          </w:p>
          <w:p w14:paraId="0B5EF134"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8042C4" w14:paraId="4B12FE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395E5D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89F59CC"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5444C824"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BEEF88"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50F8282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5B29EBE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3D6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7E8AE1"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A2AF15" w14:textId="77777777" w:rsidR="00071B53" w:rsidRPr="00823807" w:rsidRDefault="00071B53" w:rsidP="00071B53">
            <w:pPr>
              <w:pStyle w:val="TAL"/>
              <w:rPr>
                <w:sz w:val="16"/>
                <w:szCs w:val="16"/>
                <w:lang w:val="fr-FR"/>
              </w:rPr>
            </w:pPr>
            <w:r w:rsidRPr="00823807">
              <w:rPr>
                <w:sz w:val="16"/>
                <w:szCs w:val="16"/>
                <w:lang w:val="fr-FR"/>
              </w:rPr>
              <w:t>E-UTRA: Rel-12</w:t>
            </w:r>
          </w:p>
          <w:p w14:paraId="0C238E33"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2C287A" w14:paraId="1B9A8BE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2BF915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A36FC6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A7D36A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0A5C89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0CCCE8"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D1D8C6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1A097D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ED40E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0DFFA85" w14:textId="77777777" w:rsidR="00071B53" w:rsidRPr="00823807" w:rsidRDefault="00071B53" w:rsidP="00071B53">
            <w:pPr>
              <w:pStyle w:val="TAL"/>
              <w:rPr>
                <w:sz w:val="16"/>
                <w:szCs w:val="16"/>
              </w:rPr>
            </w:pPr>
          </w:p>
        </w:tc>
      </w:tr>
      <w:tr w:rsidR="00071B53" w:rsidRPr="008042C4" w14:paraId="7FFFB8E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2F69AC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199C870F"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24F5F7DC"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326940"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7FC63D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88DF8C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8ED34D"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CE9F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997E0" w14:textId="77777777" w:rsidR="00071B53" w:rsidRPr="00823807" w:rsidRDefault="00071B53" w:rsidP="00071B53">
            <w:pPr>
              <w:pStyle w:val="TAL"/>
              <w:rPr>
                <w:sz w:val="16"/>
                <w:szCs w:val="16"/>
                <w:lang w:val="fr-FR"/>
              </w:rPr>
            </w:pPr>
            <w:r w:rsidRPr="00823807">
              <w:rPr>
                <w:sz w:val="16"/>
                <w:szCs w:val="16"/>
                <w:lang w:val="fr-FR"/>
              </w:rPr>
              <w:t>E-UTRA: Rel-12</w:t>
            </w:r>
          </w:p>
          <w:p w14:paraId="77046E13"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8042C4" w14:paraId="2C8632D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06636D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3C52886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4546ECDF"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CF9F59C"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C50504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0241E71"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B0917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C8855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AFA2DC" w14:textId="77777777" w:rsidR="00071B53" w:rsidRPr="00823807" w:rsidRDefault="00071B53" w:rsidP="00071B53">
            <w:pPr>
              <w:pStyle w:val="TAL"/>
              <w:rPr>
                <w:sz w:val="16"/>
                <w:szCs w:val="16"/>
                <w:lang w:val="fr-FR"/>
              </w:rPr>
            </w:pPr>
            <w:r w:rsidRPr="00823807">
              <w:rPr>
                <w:sz w:val="16"/>
                <w:szCs w:val="16"/>
                <w:lang w:val="fr-FR"/>
              </w:rPr>
              <w:t>E-UTRA: Rel-12</w:t>
            </w:r>
          </w:p>
          <w:p w14:paraId="5C07A65D"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8042C4" w14:paraId="5C902BA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35897DA"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68C65FCF"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1D566B5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7605B4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9A332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4A9CEF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74B09E"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A878A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29CE60" w14:textId="77777777" w:rsidR="00071B53" w:rsidRPr="00823807" w:rsidRDefault="00071B53" w:rsidP="00071B53">
            <w:pPr>
              <w:pStyle w:val="TAL"/>
              <w:rPr>
                <w:sz w:val="16"/>
                <w:szCs w:val="16"/>
                <w:lang w:val="fr-FR"/>
              </w:rPr>
            </w:pPr>
            <w:r w:rsidRPr="00823807">
              <w:rPr>
                <w:sz w:val="16"/>
                <w:szCs w:val="16"/>
                <w:lang w:val="fr-FR"/>
              </w:rPr>
              <w:t>E-UTRA: Rel-12</w:t>
            </w:r>
          </w:p>
          <w:p w14:paraId="64DF10B0"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8042C4" w14:paraId="1DFC258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1E72E8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3CF01BB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6263802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E379DF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6B347F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6DBF27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F2B4F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158F3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349BB" w14:textId="77777777" w:rsidR="00071B53" w:rsidRPr="00823807" w:rsidRDefault="00071B53" w:rsidP="00071B53">
            <w:pPr>
              <w:pStyle w:val="TAL"/>
              <w:rPr>
                <w:sz w:val="16"/>
                <w:szCs w:val="16"/>
                <w:lang w:val="fr-FR"/>
              </w:rPr>
            </w:pPr>
            <w:r w:rsidRPr="00823807">
              <w:rPr>
                <w:sz w:val="16"/>
                <w:szCs w:val="16"/>
                <w:lang w:val="fr-FR"/>
              </w:rPr>
              <w:t>E-UTRA: Rel-12</w:t>
            </w:r>
          </w:p>
          <w:p w14:paraId="52D0593C"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8042C4" w14:paraId="2C52D1B3" w14:textId="77777777" w:rsidTr="00DC3D11">
        <w:trPr>
          <w:jc w:val="center"/>
          <w:ins w:id="98" w:author="Ericsson User" w:date="2025-11-07T09:49:00Z" w16du:dateUtc="2025-11-07T08:49:00Z"/>
        </w:trPr>
        <w:tc>
          <w:tcPr>
            <w:tcW w:w="1196" w:type="dxa"/>
            <w:tcBorders>
              <w:top w:val="single" w:sz="4" w:space="0" w:color="auto"/>
              <w:left w:val="single" w:sz="4" w:space="0" w:color="auto"/>
              <w:bottom w:val="single" w:sz="4" w:space="0" w:color="auto"/>
              <w:right w:val="single" w:sz="4" w:space="0" w:color="auto"/>
            </w:tcBorders>
          </w:tcPr>
          <w:p w14:paraId="78FA6A30" w14:textId="0FF0FA08" w:rsidR="00071B53" w:rsidRPr="002763E9" w:rsidRDefault="00071B53" w:rsidP="00071B53">
            <w:pPr>
              <w:overflowPunct w:val="0"/>
              <w:autoSpaceDE w:val="0"/>
              <w:autoSpaceDN w:val="0"/>
              <w:adjustRightInd w:val="0"/>
              <w:spacing w:after="0"/>
              <w:textAlignment w:val="baseline"/>
              <w:rPr>
                <w:ins w:id="99" w:author="Ericsson User" w:date="2025-11-07T09:49:00Z" w16du:dateUtc="2025-11-07T08:49:00Z"/>
                <w:rFonts w:ascii="Arial" w:hAnsi="Arial"/>
                <w:sz w:val="16"/>
                <w:szCs w:val="16"/>
              </w:rPr>
            </w:pPr>
            <w:ins w:id="100" w:author="Ericsson User" w:date="2025-11-07T09:49:00Z" w16du:dateUtc="2025-11-07T08:49:00Z">
              <w:r>
                <w:rPr>
                  <w:rFonts w:ascii="Arial" w:hAnsi="Arial"/>
                  <w:sz w:val="16"/>
                  <w:szCs w:val="16"/>
                </w:rPr>
                <w:t>6.8.5</w:t>
              </w:r>
            </w:ins>
          </w:p>
        </w:tc>
        <w:tc>
          <w:tcPr>
            <w:tcW w:w="3650" w:type="dxa"/>
            <w:tcBorders>
              <w:top w:val="single" w:sz="4" w:space="0" w:color="auto"/>
              <w:left w:val="single" w:sz="4" w:space="0" w:color="auto"/>
              <w:bottom w:val="single" w:sz="4" w:space="0" w:color="auto"/>
              <w:right w:val="single" w:sz="4" w:space="0" w:color="auto"/>
            </w:tcBorders>
          </w:tcPr>
          <w:p w14:paraId="39C8B13E" w14:textId="61FBF412" w:rsidR="00071B53" w:rsidRPr="002763E9" w:rsidRDefault="00071B53" w:rsidP="00071B53">
            <w:pPr>
              <w:overflowPunct w:val="0"/>
              <w:autoSpaceDE w:val="0"/>
              <w:autoSpaceDN w:val="0"/>
              <w:adjustRightInd w:val="0"/>
              <w:spacing w:after="0"/>
              <w:textAlignment w:val="baseline"/>
              <w:rPr>
                <w:ins w:id="101" w:author="Ericsson User" w:date="2025-11-07T09:49:00Z" w16du:dateUtc="2025-11-07T08:49:00Z"/>
                <w:rFonts w:ascii="Arial" w:hAnsi="Arial"/>
                <w:sz w:val="16"/>
                <w:szCs w:val="16"/>
              </w:rPr>
            </w:pPr>
            <w:ins w:id="102" w:author="Ericsson User" w:date="2025-11-07T09:49:00Z" w16du:dateUtc="2025-11-07T08:49:00Z">
              <w:r w:rsidRPr="00ED793F">
                <w:rPr>
                  <w:rFonts w:ascii="Arial" w:hAnsi="Arial"/>
                  <w:sz w:val="16"/>
                  <w:szCs w:val="16"/>
                </w:rPr>
                <w:t>On-network / MCData Message Store / Notification Channel / Create / Open / Update / Delete</w:t>
              </w:r>
            </w:ins>
          </w:p>
        </w:tc>
        <w:tc>
          <w:tcPr>
            <w:tcW w:w="792" w:type="dxa"/>
            <w:tcBorders>
              <w:top w:val="single" w:sz="4" w:space="0" w:color="auto"/>
              <w:left w:val="single" w:sz="4" w:space="0" w:color="auto"/>
              <w:bottom w:val="single" w:sz="4" w:space="0" w:color="auto"/>
              <w:right w:val="single" w:sz="4" w:space="0" w:color="auto"/>
            </w:tcBorders>
          </w:tcPr>
          <w:p w14:paraId="63447076" w14:textId="65753C6E" w:rsidR="00071B53" w:rsidRPr="002763E9" w:rsidRDefault="00071B53" w:rsidP="00071B53">
            <w:pPr>
              <w:keepNext/>
              <w:keepLines/>
              <w:overflowPunct w:val="0"/>
              <w:autoSpaceDE w:val="0"/>
              <w:autoSpaceDN w:val="0"/>
              <w:adjustRightInd w:val="0"/>
              <w:spacing w:after="0"/>
              <w:jc w:val="center"/>
              <w:textAlignment w:val="baseline"/>
              <w:rPr>
                <w:ins w:id="103" w:author="Ericsson User" w:date="2025-11-07T09:49:00Z" w16du:dateUtc="2025-11-07T08:49:00Z"/>
                <w:rFonts w:ascii="Arial" w:hAnsi="Arial"/>
                <w:sz w:val="16"/>
                <w:szCs w:val="16"/>
              </w:rPr>
            </w:pPr>
            <w:ins w:id="104" w:author="Ericsson User" w:date="2025-11-07T09:49:00Z" w16du:dateUtc="2025-11-07T08:49: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539B5002" w14:textId="0E810AC8" w:rsidR="00071B53" w:rsidRPr="002763E9" w:rsidRDefault="00071B53" w:rsidP="00071B53">
            <w:pPr>
              <w:keepNext/>
              <w:keepLines/>
              <w:overflowPunct w:val="0"/>
              <w:autoSpaceDE w:val="0"/>
              <w:autoSpaceDN w:val="0"/>
              <w:adjustRightInd w:val="0"/>
              <w:spacing w:after="0"/>
              <w:jc w:val="center"/>
              <w:textAlignment w:val="baseline"/>
              <w:rPr>
                <w:ins w:id="105" w:author="Ericsson User" w:date="2025-11-07T09:49:00Z" w16du:dateUtc="2025-11-07T08:49:00Z"/>
                <w:rFonts w:ascii="Arial" w:hAnsi="Arial"/>
                <w:sz w:val="16"/>
                <w:szCs w:val="16"/>
              </w:rPr>
            </w:pPr>
            <w:ins w:id="106" w:author="Ericsson User" w:date="2025-11-07T09:49:00Z" w16du:dateUtc="2025-11-07T08:49:00Z">
              <w:r>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08594136" w14:textId="6AC3A7F8" w:rsidR="00071B53" w:rsidRPr="002763E9" w:rsidRDefault="00071B53" w:rsidP="00071B53">
            <w:pPr>
              <w:keepNext/>
              <w:keepLines/>
              <w:overflowPunct w:val="0"/>
              <w:autoSpaceDE w:val="0"/>
              <w:autoSpaceDN w:val="0"/>
              <w:adjustRightInd w:val="0"/>
              <w:spacing w:after="0"/>
              <w:textAlignment w:val="baseline"/>
              <w:rPr>
                <w:ins w:id="107" w:author="Ericsson User" w:date="2025-11-07T09:49:00Z" w16du:dateUtc="2025-11-07T08:49:00Z"/>
                <w:rFonts w:ascii="Arial" w:hAnsi="Arial"/>
                <w:sz w:val="16"/>
                <w:szCs w:val="16"/>
              </w:rPr>
            </w:pPr>
            <w:ins w:id="108" w:author="Ericsson User" w:date="2025-11-07T09:50:00Z" w16du:dateUtc="2025-11-07T08:50: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tcPr>
          <w:p w14:paraId="632757FB" w14:textId="77777777" w:rsidR="00071B53" w:rsidRPr="002763E9" w:rsidRDefault="00071B53" w:rsidP="00071B53">
            <w:pPr>
              <w:keepNext/>
              <w:keepLines/>
              <w:overflowPunct w:val="0"/>
              <w:autoSpaceDE w:val="0"/>
              <w:autoSpaceDN w:val="0"/>
              <w:adjustRightInd w:val="0"/>
              <w:spacing w:after="0"/>
              <w:textAlignment w:val="baseline"/>
              <w:rPr>
                <w:ins w:id="109" w:author="Ericsson User" w:date="2025-11-07T09:49:00Z" w16du:dateUtc="2025-11-07T08:49: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672E31" w14:textId="77777777" w:rsidR="00071B53" w:rsidRPr="002763E9" w:rsidRDefault="00071B53" w:rsidP="00071B53">
            <w:pPr>
              <w:keepNext/>
              <w:keepLines/>
              <w:overflowPunct w:val="0"/>
              <w:autoSpaceDE w:val="0"/>
              <w:autoSpaceDN w:val="0"/>
              <w:adjustRightInd w:val="0"/>
              <w:spacing w:after="0"/>
              <w:textAlignment w:val="baseline"/>
              <w:rPr>
                <w:ins w:id="110" w:author="Ericsson User" w:date="2025-11-07T09:49:00Z" w16du:dateUtc="2025-11-07T08:4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641139" w14:textId="77777777" w:rsidR="00071B53" w:rsidRPr="002763E9" w:rsidRDefault="00071B53" w:rsidP="00071B53">
            <w:pPr>
              <w:keepNext/>
              <w:keepLines/>
              <w:overflowPunct w:val="0"/>
              <w:autoSpaceDE w:val="0"/>
              <w:autoSpaceDN w:val="0"/>
              <w:adjustRightInd w:val="0"/>
              <w:spacing w:after="0"/>
              <w:textAlignment w:val="baseline"/>
              <w:rPr>
                <w:ins w:id="111" w:author="Ericsson User" w:date="2025-11-07T09:49:00Z" w16du:dateUtc="2025-11-07T08:4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7CB2CF" w14:textId="77777777" w:rsidR="00071B53" w:rsidRPr="00823807" w:rsidRDefault="00071B53" w:rsidP="00071B53">
            <w:pPr>
              <w:pStyle w:val="TAL"/>
              <w:rPr>
                <w:ins w:id="112" w:author="Ericsson User" w:date="2025-11-07T09:50:00Z" w16du:dateUtc="2025-11-07T08:50:00Z"/>
                <w:sz w:val="16"/>
                <w:szCs w:val="16"/>
                <w:lang w:val="fr-FR"/>
              </w:rPr>
            </w:pPr>
            <w:ins w:id="113" w:author="Ericsson User" w:date="2025-11-07T09:50:00Z" w16du:dateUtc="2025-11-07T08:50:00Z">
              <w:r w:rsidRPr="00823807">
                <w:rPr>
                  <w:sz w:val="16"/>
                  <w:szCs w:val="16"/>
                  <w:lang w:val="fr-FR"/>
                </w:rPr>
                <w:t>E-UTRA: Rel-12</w:t>
              </w:r>
            </w:ins>
          </w:p>
          <w:p w14:paraId="35F5A8A0" w14:textId="0DE4754C" w:rsidR="00071B53" w:rsidRPr="00823807" w:rsidRDefault="00071B53" w:rsidP="00071B53">
            <w:pPr>
              <w:pStyle w:val="TAL"/>
              <w:rPr>
                <w:ins w:id="114" w:author="Ericsson User" w:date="2025-11-07T09:49:00Z" w16du:dateUtc="2025-11-07T08:49:00Z"/>
                <w:sz w:val="16"/>
                <w:szCs w:val="16"/>
                <w:lang w:val="fr-FR"/>
              </w:rPr>
            </w:pPr>
            <w:ins w:id="115" w:author="Ericsson User" w:date="2025-11-07T09:50:00Z" w16du:dateUtc="2025-11-07T08:50:00Z">
              <w:r w:rsidRPr="00823807">
                <w:rPr>
                  <w:sz w:val="16"/>
                  <w:szCs w:val="16"/>
                  <w:lang w:val="fr-FR"/>
                </w:rPr>
                <w:t>NR: Rel-17</w:t>
              </w:r>
            </w:ins>
          </w:p>
        </w:tc>
      </w:tr>
      <w:tr w:rsidR="00071B53" w:rsidRPr="00AA1FCA" w14:paraId="05900ED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38272C" w14:textId="77777777" w:rsidR="00071B53" w:rsidRPr="00823807" w:rsidRDefault="00071B53" w:rsidP="00071B53">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43A43E" w14:textId="77777777" w:rsidR="00071B53" w:rsidRPr="00823807" w:rsidRDefault="00071B53" w:rsidP="00071B53">
            <w:pPr>
              <w:pStyle w:val="TAL"/>
              <w:rPr>
                <w:b/>
                <w:bCs/>
                <w:sz w:val="16"/>
                <w:szCs w:val="16"/>
              </w:rPr>
            </w:pPr>
            <w:r w:rsidRPr="00823807">
              <w:rPr>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00AFAC" w14:textId="77777777" w:rsidR="00071B53" w:rsidRPr="00823807" w:rsidRDefault="00071B53" w:rsidP="00071B53">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602875" w14:textId="77777777" w:rsidR="00071B53" w:rsidRPr="00823807" w:rsidRDefault="00071B53" w:rsidP="00071B53">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FCFB95" w14:textId="77777777" w:rsidR="00071B53" w:rsidRPr="00823807" w:rsidRDefault="00071B53" w:rsidP="00071B53">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4C25E5" w14:textId="77777777" w:rsidR="00071B53" w:rsidRPr="00823807" w:rsidRDefault="00071B53" w:rsidP="00071B53">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6A6D2" w14:textId="77777777" w:rsidR="00071B53" w:rsidRPr="00823807" w:rsidRDefault="00071B53" w:rsidP="00071B53">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4A9E07" w14:textId="77777777" w:rsidR="00071B53" w:rsidRPr="00823807" w:rsidRDefault="00071B53" w:rsidP="00071B53">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9D6748" w14:textId="77777777" w:rsidR="00071B53" w:rsidRPr="00823807" w:rsidRDefault="00071B53" w:rsidP="00071B53">
            <w:pPr>
              <w:pStyle w:val="TAL"/>
              <w:rPr>
                <w:b/>
                <w:bCs/>
                <w:sz w:val="16"/>
                <w:szCs w:val="16"/>
                <w:lang w:val="fr-FR"/>
              </w:rPr>
            </w:pPr>
          </w:p>
        </w:tc>
      </w:tr>
      <w:tr w:rsidR="00071B53" w:rsidRPr="008042C4" w14:paraId="4ED937F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2965E92" w14:textId="77777777" w:rsidR="00071B53" w:rsidRPr="00823807" w:rsidRDefault="00071B53" w:rsidP="00071B53">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DB6C24E" w14:textId="77777777" w:rsidR="00071B53" w:rsidRPr="00823807" w:rsidRDefault="00071B53" w:rsidP="00071B53">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7491E2D" w14:textId="77777777" w:rsidR="00071B53" w:rsidRPr="00823807" w:rsidRDefault="00071B53" w:rsidP="00071B53">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B178E25" w14:textId="77777777" w:rsidR="00071B53" w:rsidRPr="00823807" w:rsidRDefault="00071B53" w:rsidP="00071B53">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1B50D90" w14:textId="77777777" w:rsidR="00071B53" w:rsidRPr="00823807" w:rsidRDefault="00071B53" w:rsidP="00071B53">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9D62B47" w14:textId="77777777" w:rsidR="00071B53" w:rsidRPr="00823807" w:rsidRDefault="00071B53" w:rsidP="00071B5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46EDB9" w14:textId="77777777" w:rsidR="00071B53" w:rsidRPr="00823807" w:rsidRDefault="00071B53" w:rsidP="00071B5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1AD57B" w14:textId="77777777" w:rsidR="00071B53" w:rsidRPr="00823807" w:rsidRDefault="00071B53" w:rsidP="00071B5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7CB284" w14:textId="77777777" w:rsidR="00071B53" w:rsidRPr="00823807" w:rsidRDefault="00071B53" w:rsidP="00071B53">
            <w:pPr>
              <w:pStyle w:val="TAL"/>
              <w:rPr>
                <w:sz w:val="16"/>
                <w:szCs w:val="16"/>
                <w:lang w:val="fr-FR"/>
              </w:rPr>
            </w:pPr>
            <w:r w:rsidRPr="00823807">
              <w:rPr>
                <w:sz w:val="16"/>
                <w:szCs w:val="16"/>
                <w:lang w:val="fr-FR"/>
              </w:rPr>
              <w:t>E-UTRA: Rel-12</w:t>
            </w:r>
          </w:p>
          <w:p w14:paraId="5ED93BD5" w14:textId="77777777" w:rsidR="00071B53" w:rsidRPr="00823807" w:rsidRDefault="00071B53" w:rsidP="00071B53">
            <w:pPr>
              <w:pStyle w:val="TAL"/>
              <w:rPr>
                <w:sz w:val="16"/>
                <w:szCs w:val="16"/>
                <w:lang w:val="fr-FR"/>
              </w:rPr>
            </w:pPr>
            <w:r w:rsidRPr="00823807">
              <w:rPr>
                <w:sz w:val="16"/>
                <w:szCs w:val="16"/>
                <w:lang w:val="fr-FR"/>
              </w:rPr>
              <w:t>NR: Rel-17</w:t>
            </w:r>
          </w:p>
        </w:tc>
      </w:tr>
      <w:tr w:rsidR="00071B53" w:rsidRPr="00FB4AA0" w14:paraId="5543B515" w14:textId="77777777" w:rsidTr="00DC3D11">
        <w:trPr>
          <w:jc w:val="center"/>
          <w:ins w:id="116" w:author="Ericsson User" w:date="2025-11-07T11:07:00Z" w16du:dateUtc="2025-11-07T10:07:00Z"/>
        </w:trPr>
        <w:tc>
          <w:tcPr>
            <w:tcW w:w="1196" w:type="dxa"/>
            <w:tcBorders>
              <w:top w:val="single" w:sz="4" w:space="0" w:color="auto"/>
              <w:left w:val="single" w:sz="4" w:space="0" w:color="auto"/>
              <w:bottom w:val="single" w:sz="4" w:space="0" w:color="auto"/>
              <w:right w:val="single" w:sz="4" w:space="0" w:color="auto"/>
            </w:tcBorders>
          </w:tcPr>
          <w:p w14:paraId="74FBF576" w14:textId="1FE919FC" w:rsidR="00071B53" w:rsidRPr="00823807" w:rsidRDefault="00071B53" w:rsidP="00071B53">
            <w:pPr>
              <w:pStyle w:val="TAL"/>
              <w:rPr>
                <w:ins w:id="117" w:author="Ericsson User" w:date="2025-11-07T11:07:00Z" w16du:dateUtc="2025-11-07T10:07:00Z"/>
                <w:sz w:val="16"/>
                <w:szCs w:val="16"/>
              </w:rPr>
            </w:pPr>
            <w:ins w:id="118" w:author="Ericsson User" w:date="2025-11-07T11:07:00Z" w16du:dateUtc="2025-11-07T10:07:00Z">
              <w:r>
                <w:rPr>
                  <w:sz w:val="16"/>
                  <w:szCs w:val="16"/>
                </w:rPr>
                <w:t>6.9.2</w:t>
              </w:r>
            </w:ins>
          </w:p>
        </w:tc>
        <w:tc>
          <w:tcPr>
            <w:tcW w:w="3650" w:type="dxa"/>
            <w:tcBorders>
              <w:top w:val="single" w:sz="4" w:space="0" w:color="auto"/>
              <w:left w:val="single" w:sz="4" w:space="0" w:color="auto"/>
              <w:bottom w:val="single" w:sz="4" w:space="0" w:color="auto"/>
              <w:right w:val="single" w:sz="4" w:space="0" w:color="auto"/>
            </w:tcBorders>
          </w:tcPr>
          <w:p w14:paraId="010497DF" w14:textId="779F3116" w:rsidR="00071B53" w:rsidRPr="00823807" w:rsidRDefault="00071B53" w:rsidP="00071B53">
            <w:pPr>
              <w:pStyle w:val="TAL"/>
              <w:rPr>
                <w:ins w:id="119" w:author="Ericsson User" w:date="2025-11-07T11:07:00Z" w16du:dateUtc="2025-11-07T10:07:00Z"/>
                <w:sz w:val="16"/>
                <w:szCs w:val="16"/>
              </w:rPr>
            </w:pPr>
            <w:ins w:id="120" w:author="Ericsson User" w:date="2025-11-07T11:07:00Z" w16du:dateUtc="2025-11-07T10:07:00Z">
              <w:r w:rsidRPr="00FB4AA0">
                <w:rPr>
                  <w:sz w:val="16"/>
                  <w:szCs w:val="16"/>
                </w:rPr>
                <w:t>On-network / Regroup using a preconfigured group / Receiving a notification of creation of a regroup using preconfigured group / Receiving notification of removal of a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2842FDFC" w14:textId="0F332C44" w:rsidR="00071B53" w:rsidRPr="00823807" w:rsidRDefault="00071B53" w:rsidP="00071B53">
            <w:pPr>
              <w:pStyle w:val="TAC"/>
              <w:rPr>
                <w:ins w:id="121" w:author="Ericsson User" w:date="2025-11-07T11:07:00Z" w16du:dateUtc="2025-11-07T10:07:00Z"/>
                <w:sz w:val="16"/>
                <w:szCs w:val="16"/>
              </w:rPr>
            </w:pPr>
            <w:ins w:id="122" w:author="Ericsson User" w:date="2025-11-07T11:08:00Z" w16du:dateUtc="2025-11-07T10:08:00Z">
              <w:r w:rsidRPr="00823807">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2D167A53" w14:textId="3935ED38" w:rsidR="00071B53" w:rsidRPr="00823807" w:rsidRDefault="00071B53" w:rsidP="00071B53">
            <w:pPr>
              <w:pStyle w:val="TAC"/>
              <w:rPr>
                <w:ins w:id="123" w:author="Ericsson User" w:date="2025-11-07T11:07:00Z" w16du:dateUtc="2025-11-07T10:07:00Z"/>
                <w:sz w:val="16"/>
                <w:szCs w:val="16"/>
              </w:rPr>
            </w:pPr>
            <w:ins w:id="124" w:author="Ericsson User" w:date="2025-11-07T11:08:00Z" w16du:dateUtc="2025-11-07T10:08:00Z">
              <w:r w:rsidRPr="00823807">
                <w:rPr>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525F95F5" w14:textId="64DA3FE1" w:rsidR="00071B53" w:rsidRPr="00823807" w:rsidRDefault="00071B53" w:rsidP="00071B53">
            <w:pPr>
              <w:pStyle w:val="TAL"/>
              <w:rPr>
                <w:ins w:id="125" w:author="Ericsson User" w:date="2025-11-07T11:07:00Z" w16du:dateUtc="2025-11-07T10:07:00Z"/>
                <w:sz w:val="16"/>
                <w:szCs w:val="16"/>
              </w:rPr>
            </w:pPr>
            <w:ins w:id="126" w:author="Ericsson User" w:date="2025-11-07T11:08:00Z" w16du:dateUtc="2025-11-07T10:08:00Z">
              <w:r w:rsidRPr="00823807">
                <w:rPr>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3808CB5B" w14:textId="77777777" w:rsidR="00071B53" w:rsidRPr="00823807" w:rsidRDefault="00071B53" w:rsidP="00071B53">
            <w:pPr>
              <w:pStyle w:val="TAL"/>
              <w:rPr>
                <w:ins w:id="127" w:author="Ericsson User" w:date="2025-11-07T11:07:00Z" w16du:dateUtc="2025-11-07T10:07: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6E4111" w14:textId="77777777" w:rsidR="00071B53" w:rsidRPr="00823807" w:rsidRDefault="00071B53" w:rsidP="00071B53">
            <w:pPr>
              <w:pStyle w:val="TAL"/>
              <w:rPr>
                <w:ins w:id="128" w:author="Ericsson User" w:date="2025-11-07T11:07:00Z" w16du:dateUtc="2025-11-07T10:07: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30F4D" w14:textId="77777777" w:rsidR="00071B53" w:rsidRPr="00823807" w:rsidRDefault="00071B53" w:rsidP="00071B53">
            <w:pPr>
              <w:pStyle w:val="TAL"/>
              <w:rPr>
                <w:ins w:id="129" w:author="Ericsson User" w:date="2025-11-07T11:07:00Z" w16du:dateUtc="2025-11-07T10:07: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7FF8" w14:textId="77777777" w:rsidR="00071B53" w:rsidRPr="00823807" w:rsidRDefault="00071B53" w:rsidP="00071B53">
            <w:pPr>
              <w:pStyle w:val="TAL"/>
              <w:rPr>
                <w:ins w:id="130" w:author="Ericsson User" w:date="2025-11-07T11:08:00Z" w16du:dateUtc="2025-11-07T10:08:00Z"/>
                <w:sz w:val="16"/>
                <w:szCs w:val="16"/>
                <w:lang w:val="fr-FR"/>
              </w:rPr>
            </w:pPr>
            <w:ins w:id="131" w:author="Ericsson User" w:date="2025-11-07T11:08:00Z" w16du:dateUtc="2025-11-07T10:08:00Z">
              <w:r w:rsidRPr="00823807">
                <w:rPr>
                  <w:sz w:val="16"/>
                  <w:szCs w:val="16"/>
                  <w:lang w:val="fr-FR"/>
                </w:rPr>
                <w:t>E-UTRA: Rel-12</w:t>
              </w:r>
            </w:ins>
          </w:p>
          <w:p w14:paraId="5A2EECEA" w14:textId="37270FC8" w:rsidR="00071B53" w:rsidRPr="00823807" w:rsidRDefault="00071B53" w:rsidP="00071B53">
            <w:pPr>
              <w:pStyle w:val="TAL"/>
              <w:rPr>
                <w:ins w:id="132" w:author="Ericsson User" w:date="2025-11-07T11:07:00Z" w16du:dateUtc="2025-11-07T10:07:00Z"/>
                <w:sz w:val="16"/>
                <w:szCs w:val="16"/>
                <w:lang w:val="fr-FR"/>
              </w:rPr>
            </w:pPr>
            <w:ins w:id="133" w:author="Ericsson User" w:date="2025-11-07T11:08:00Z" w16du:dateUtc="2025-11-07T10:08:00Z">
              <w:r w:rsidRPr="00823807">
                <w:rPr>
                  <w:sz w:val="16"/>
                  <w:szCs w:val="16"/>
                  <w:lang w:val="fr-FR"/>
                </w:rPr>
                <w:t>NR: Rel-17</w:t>
              </w:r>
            </w:ins>
          </w:p>
        </w:tc>
      </w:tr>
      <w:tr w:rsidR="00C47B4A" w:rsidRPr="00C47B4A" w14:paraId="471FC81D" w14:textId="77777777" w:rsidTr="00DC3D11">
        <w:trPr>
          <w:jc w:val="center"/>
          <w:ins w:id="134" w:author="Ericsson User" w:date="2025-11-07T11:15:00Z" w16du:dateUtc="2025-11-07T10:15:00Z"/>
        </w:trPr>
        <w:tc>
          <w:tcPr>
            <w:tcW w:w="1196" w:type="dxa"/>
            <w:tcBorders>
              <w:top w:val="single" w:sz="4" w:space="0" w:color="auto"/>
              <w:left w:val="single" w:sz="4" w:space="0" w:color="auto"/>
              <w:bottom w:val="single" w:sz="4" w:space="0" w:color="auto"/>
              <w:right w:val="single" w:sz="4" w:space="0" w:color="auto"/>
            </w:tcBorders>
          </w:tcPr>
          <w:p w14:paraId="6AD3BE45" w14:textId="5F919A86" w:rsidR="00C47B4A" w:rsidRDefault="00C47B4A" w:rsidP="00C47B4A">
            <w:pPr>
              <w:pStyle w:val="TAL"/>
              <w:rPr>
                <w:ins w:id="135" w:author="Ericsson User" w:date="2025-11-07T11:15:00Z" w16du:dateUtc="2025-11-07T10:15:00Z"/>
                <w:sz w:val="16"/>
                <w:szCs w:val="16"/>
              </w:rPr>
            </w:pPr>
            <w:ins w:id="136" w:author="Ericsson User" w:date="2025-11-07T11:15:00Z" w16du:dateUtc="2025-11-07T10:15:00Z">
              <w:r>
                <w:rPr>
                  <w:sz w:val="16"/>
                  <w:szCs w:val="16"/>
                </w:rPr>
                <w:t>6.9.3</w:t>
              </w:r>
            </w:ins>
          </w:p>
        </w:tc>
        <w:tc>
          <w:tcPr>
            <w:tcW w:w="3650" w:type="dxa"/>
            <w:tcBorders>
              <w:top w:val="single" w:sz="4" w:space="0" w:color="auto"/>
              <w:left w:val="single" w:sz="4" w:space="0" w:color="auto"/>
              <w:bottom w:val="single" w:sz="4" w:space="0" w:color="auto"/>
              <w:right w:val="single" w:sz="4" w:space="0" w:color="auto"/>
            </w:tcBorders>
          </w:tcPr>
          <w:p w14:paraId="58375639" w14:textId="4C1FE406" w:rsidR="00C47B4A" w:rsidRPr="00FB4AA0" w:rsidRDefault="00C47B4A" w:rsidP="00C47B4A">
            <w:pPr>
              <w:pStyle w:val="TAL"/>
              <w:rPr>
                <w:ins w:id="137" w:author="Ericsson User" w:date="2025-11-07T11:15:00Z" w16du:dateUtc="2025-11-07T10:15:00Z"/>
                <w:sz w:val="16"/>
                <w:szCs w:val="16"/>
              </w:rPr>
            </w:pPr>
            <w:ins w:id="138" w:author="Ericsson User" w:date="2025-11-07T11:15:00Z" w16du:dateUtc="2025-11-07T10:15:00Z">
              <w:r w:rsidRPr="00C47B4A">
                <w:rPr>
                  <w:sz w:val="16"/>
                  <w:szCs w:val="16"/>
                </w:rPr>
                <w:t>On-network / Regroup using a preconfigured group / Requesting a user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5DF3BDF8" w14:textId="5EE156A8" w:rsidR="00C47B4A" w:rsidRPr="00823807" w:rsidRDefault="00C47B4A" w:rsidP="00C47B4A">
            <w:pPr>
              <w:pStyle w:val="TAC"/>
              <w:rPr>
                <w:ins w:id="139" w:author="Ericsson User" w:date="2025-11-07T11:15:00Z" w16du:dateUtc="2025-11-07T10:15:00Z"/>
                <w:sz w:val="16"/>
                <w:szCs w:val="16"/>
              </w:rPr>
            </w:pPr>
            <w:ins w:id="140" w:author="Ericsson User" w:date="2025-11-07T11:15:00Z" w16du:dateUtc="2025-11-07T10:15:00Z">
              <w:r w:rsidRPr="00823807">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6ACBB732" w14:textId="05C65DAD" w:rsidR="00C47B4A" w:rsidRPr="00823807" w:rsidRDefault="00C47B4A" w:rsidP="00C47B4A">
            <w:pPr>
              <w:pStyle w:val="TAC"/>
              <w:rPr>
                <w:ins w:id="141" w:author="Ericsson User" w:date="2025-11-07T11:15:00Z" w16du:dateUtc="2025-11-07T10:15:00Z"/>
                <w:sz w:val="16"/>
                <w:szCs w:val="16"/>
              </w:rPr>
            </w:pPr>
            <w:ins w:id="142" w:author="Ericsson User" w:date="2025-11-07T11:15:00Z" w16du:dateUtc="2025-11-07T10:15:00Z">
              <w:r w:rsidRPr="00823807">
                <w:rPr>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243FECC8" w14:textId="260465E1" w:rsidR="00C47B4A" w:rsidRPr="00823807" w:rsidRDefault="00C47B4A" w:rsidP="00C47B4A">
            <w:pPr>
              <w:pStyle w:val="TAL"/>
              <w:rPr>
                <w:ins w:id="143" w:author="Ericsson User" w:date="2025-11-07T11:15:00Z" w16du:dateUtc="2025-11-07T10:15:00Z"/>
                <w:sz w:val="16"/>
                <w:szCs w:val="16"/>
              </w:rPr>
            </w:pPr>
            <w:ins w:id="144" w:author="Ericsson User" w:date="2025-11-07T11:15:00Z" w16du:dateUtc="2025-11-07T10:15:00Z">
              <w:r w:rsidRPr="00823807">
                <w:rPr>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436B729F" w14:textId="77777777" w:rsidR="00C47B4A" w:rsidRPr="00823807" w:rsidRDefault="00C47B4A" w:rsidP="00C47B4A">
            <w:pPr>
              <w:pStyle w:val="TAL"/>
              <w:rPr>
                <w:ins w:id="145" w:author="Ericsson User" w:date="2025-11-07T11:15:00Z" w16du:dateUtc="2025-11-07T10:1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191FEC" w14:textId="77777777" w:rsidR="00C47B4A" w:rsidRPr="00823807" w:rsidRDefault="00C47B4A" w:rsidP="00C47B4A">
            <w:pPr>
              <w:pStyle w:val="TAL"/>
              <w:rPr>
                <w:ins w:id="146" w:author="Ericsson User" w:date="2025-11-07T11:15:00Z" w16du:dateUtc="2025-11-07T10: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EA5243" w14:textId="77777777" w:rsidR="00C47B4A" w:rsidRPr="00823807" w:rsidRDefault="00C47B4A" w:rsidP="00C47B4A">
            <w:pPr>
              <w:pStyle w:val="TAL"/>
              <w:rPr>
                <w:ins w:id="147" w:author="Ericsson User" w:date="2025-11-07T11:15:00Z" w16du:dateUtc="2025-11-07T10: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C52CC7" w14:textId="77777777" w:rsidR="00C47B4A" w:rsidRPr="00823807" w:rsidRDefault="00C47B4A" w:rsidP="00C47B4A">
            <w:pPr>
              <w:pStyle w:val="TAL"/>
              <w:rPr>
                <w:ins w:id="148" w:author="Ericsson User" w:date="2025-11-07T11:15:00Z" w16du:dateUtc="2025-11-07T10:15:00Z"/>
                <w:sz w:val="16"/>
                <w:szCs w:val="16"/>
                <w:lang w:val="fr-FR"/>
              </w:rPr>
            </w:pPr>
            <w:ins w:id="149" w:author="Ericsson User" w:date="2025-11-07T11:15:00Z" w16du:dateUtc="2025-11-07T10:15:00Z">
              <w:r w:rsidRPr="00823807">
                <w:rPr>
                  <w:sz w:val="16"/>
                  <w:szCs w:val="16"/>
                  <w:lang w:val="fr-FR"/>
                </w:rPr>
                <w:t>E-UTRA: Rel-12</w:t>
              </w:r>
            </w:ins>
          </w:p>
          <w:p w14:paraId="4A62B0A7" w14:textId="54537F12" w:rsidR="00C47B4A" w:rsidRPr="00823807" w:rsidRDefault="00C47B4A" w:rsidP="00C47B4A">
            <w:pPr>
              <w:pStyle w:val="TAL"/>
              <w:rPr>
                <w:ins w:id="150" w:author="Ericsson User" w:date="2025-11-07T11:15:00Z" w16du:dateUtc="2025-11-07T10:15:00Z"/>
                <w:sz w:val="16"/>
                <w:szCs w:val="16"/>
                <w:lang w:val="fr-FR"/>
              </w:rPr>
            </w:pPr>
            <w:ins w:id="151" w:author="Ericsson User" w:date="2025-11-07T11:15:00Z" w16du:dateUtc="2025-11-07T10:15:00Z">
              <w:r w:rsidRPr="00823807">
                <w:rPr>
                  <w:sz w:val="16"/>
                  <w:szCs w:val="16"/>
                  <w:lang w:val="fr-FR"/>
                </w:rPr>
                <w:t>NR: Rel-17</w:t>
              </w:r>
            </w:ins>
          </w:p>
        </w:tc>
      </w:tr>
      <w:tr w:rsidR="00C47B4A" w:rsidRPr="008042C4" w14:paraId="4B0F4F1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E44D38C" w14:textId="77777777" w:rsidR="00C47B4A" w:rsidRPr="00823807" w:rsidRDefault="00C47B4A" w:rsidP="00C47B4A">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31749361" w14:textId="77777777" w:rsidR="00C47B4A" w:rsidRPr="00823807" w:rsidRDefault="00C47B4A" w:rsidP="00C47B4A">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046AAE8" w14:textId="77777777" w:rsidR="00C47B4A" w:rsidRPr="00823807" w:rsidRDefault="00C47B4A" w:rsidP="00C47B4A">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21768BD" w14:textId="77777777" w:rsidR="00C47B4A" w:rsidRPr="00823807" w:rsidRDefault="00C47B4A" w:rsidP="00C47B4A">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719E810" w14:textId="77777777" w:rsidR="00C47B4A" w:rsidRPr="00823807" w:rsidRDefault="00C47B4A" w:rsidP="00C47B4A">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7E879A4" w14:textId="77777777" w:rsidR="00C47B4A" w:rsidRPr="00823807" w:rsidRDefault="00C47B4A" w:rsidP="00C47B4A">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8F5B87" w14:textId="77777777" w:rsidR="00C47B4A" w:rsidRPr="00823807" w:rsidRDefault="00C47B4A" w:rsidP="00C47B4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70071" w14:textId="77777777" w:rsidR="00C47B4A" w:rsidRPr="00823807" w:rsidRDefault="00C47B4A" w:rsidP="00C47B4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98C3F3" w14:textId="77777777" w:rsidR="00C47B4A" w:rsidRPr="00823807" w:rsidRDefault="00C47B4A" w:rsidP="00C47B4A">
            <w:pPr>
              <w:pStyle w:val="TAL"/>
              <w:rPr>
                <w:sz w:val="16"/>
                <w:szCs w:val="16"/>
                <w:lang w:val="fr-FR"/>
              </w:rPr>
            </w:pPr>
            <w:r w:rsidRPr="00823807">
              <w:rPr>
                <w:sz w:val="16"/>
                <w:szCs w:val="16"/>
                <w:lang w:val="fr-FR"/>
              </w:rPr>
              <w:t>E-UTRA: Rel-12</w:t>
            </w:r>
          </w:p>
          <w:p w14:paraId="5CA1ED09" w14:textId="77777777" w:rsidR="00C47B4A" w:rsidRPr="00823807" w:rsidRDefault="00C47B4A" w:rsidP="00C47B4A">
            <w:pPr>
              <w:pStyle w:val="TAL"/>
              <w:rPr>
                <w:sz w:val="16"/>
                <w:szCs w:val="16"/>
                <w:lang w:val="fr-FR"/>
              </w:rPr>
            </w:pPr>
            <w:r w:rsidRPr="00823807">
              <w:rPr>
                <w:sz w:val="16"/>
                <w:szCs w:val="16"/>
                <w:lang w:val="fr-FR"/>
              </w:rPr>
              <w:t>NR: Rel-17</w:t>
            </w:r>
          </w:p>
        </w:tc>
      </w:tr>
      <w:tr w:rsidR="00C47B4A" w:rsidRPr="002C287A" w14:paraId="6E2B334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55AA62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A452B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805698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2AE4B57"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38D26A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91039D8"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87EC4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7F832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D8686F" w14:textId="77777777" w:rsidR="00C47B4A" w:rsidRPr="00823807" w:rsidRDefault="00C47B4A" w:rsidP="00C47B4A">
            <w:pPr>
              <w:pStyle w:val="TAL"/>
              <w:rPr>
                <w:sz w:val="16"/>
                <w:szCs w:val="16"/>
              </w:rPr>
            </w:pPr>
          </w:p>
        </w:tc>
      </w:tr>
      <w:tr w:rsidR="00C47B4A" w:rsidRPr="002C287A" w14:paraId="295712C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A5C0E0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893028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AD4C2AC"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3CFADB"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1706A25"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0A4C4F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C25020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2CCE5F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99E4F5A" w14:textId="77777777" w:rsidR="00C47B4A" w:rsidRPr="00823807" w:rsidRDefault="00C47B4A" w:rsidP="00C47B4A">
            <w:pPr>
              <w:pStyle w:val="TAL"/>
              <w:rPr>
                <w:sz w:val="16"/>
                <w:szCs w:val="16"/>
              </w:rPr>
            </w:pPr>
          </w:p>
        </w:tc>
      </w:tr>
      <w:tr w:rsidR="00C47B4A" w:rsidRPr="002C287A" w14:paraId="2684DD7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C772E8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53410EFE"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01E8FC3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20B0EE"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B308A55"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3037B0A1"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37FCA7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87C12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09C14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494910" w14:textId="77777777" w:rsidR="00C47B4A" w:rsidRPr="00823807" w:rsidRDefault="00C47B4A" w:rsidP="00C47B4A">
            <w:pPr>
              <w:pStyle w:val="TAL"/>
              <w:rPr>
                <w:sz w:val="16"/>
                <w:szCs w:val="16"/>
              </w:rPr>
            </w:pPr>
          </w:p>
        </w:tc>
      </w:tr>
      <w:tr w:rsidR="00C47B4A" w:rsidRPr="002C287A" w14:paraId="6DBB98C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230818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29E628CE"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7DB83DF9"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2E832D"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36B29C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312F1F6C"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7D5416E"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C18F0"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959251"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132E" w14:textId="77777777" w:rsidR="00C47B4A" w:rsidRPr="00823807" w:rsidRDefault="00C47B4A" w:rsidP="00C47B4A">
            <w:pPr>
              <w:pStyle w:val="TAL"/>
              <w:rPr>
                <w:sz w:val="16"/>
                <w:szCs w:val="16"/>
              </w:rPr>
            </w:pPr>
          </w:p>
        </w:tc>
      </w:tr>
      <w:tr w:rsidR="00C47B4A" w:rsidRPr="002C287A" w14:paraId="6CD52A1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0E239E1"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11D3502C"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72B75CE2"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732D14"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95568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C2508B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CBB9C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A4061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8AED5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C0BB10" w14:textId="77777777" w:rsidR="00C47B4A" w:rsidRPr="00823807" w:rsidRDefault="00C47B4A" w:rsidP="00C47B4A">
            <w:pPr>
              <w:pStyle w:val="TAL"/>
              <w:rPr>
                <w:sz w:val="16"/>
                <w:szCs w:val="16"/>
              </w:rPr>
            </w:pPr>
          </w:p>
        </w:tc>
      </w:tr>
      <w:tr w:rsidR="00C47B4A" w:rsidRPr="002C287A" w14:paraId="7C22AF4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8BC363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77793DBD"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0142605E"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A77AE6B"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C6B288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05FE5FF8"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AB464E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904B3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2272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C55A37" w14:textId="77777777" w:rsidR="00C47B4A" w:rsidRPr="00823807" w:rsidRDefault="00C47B4A" w:rsidP="00C47B4A">
            <w:pPr>
              <w:pStyle w:val="TAL"/>
              <w:rPr>
                <w:sz w:val="16"/>
                <w:szCs w:val="16"/>
              </w:rPr>
            </w:pPr>
          </w:p>
        </w:tc>
      </w:tr>
      <w:tr w:rsidR="00C47B4A" w:rsidRPr="002C287A" w14:paraId="0A2953C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ABBCBE"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C749F77"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1654ED"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0C4C085"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1A7F8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E9BA71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4656ADC"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C11D10"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84CFEC" w14:textId="77777777" w:rsidR="00C47B4A" w:rsidRPr="00823807" w:rsidRDefault="00C47B4A" w:rsidP="00C47B4A">
            <w:pPr>
              <w:pStyle w:val="TAL"/>
              <w:rPr>
                <w:sz w:val="16"/>
                <w:szCs w:val="16"/>
              </w:rPr>
            </w:pPr>
          </w:p>
        </w:tc>
      </w:tr>
      <w:tr w:rsidR="00C47B4A" w:rsidRPr="002C287A" w14:paraId="713028D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E80826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5317028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34C8EAE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E8956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B8896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2D7D01D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BCC73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33333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19615"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78542" w14:textId="77777777" w:rsidR="00C47B4A" w:rsidRPr="00823807" w:rsidRDefault="00C47B4A" w:rsidP="00C47B4A">
            <w:pPr>
              <w:pStyle w:val="TAL"/>
              <w:rPr>
                <w:sz w:val="16"/>
                <w:szCs w:val="16"/>
              </w:rPr>
            </w:pPr>
          </w:p>
        </w:tc>
      </w:tr>
      <w:tr w:rsidR="00C47B4A" w:rsidRPr="002C287A" w14:paraId="4FE2F27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F9AACDF"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BE6C3D9"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6EF437B1"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0975AB"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7F3D80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0B3FD4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974F9"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D953FE"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78017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DC923C" w14:textId="77777777" w:rsidR="00C47B4A" w:rsidRPr="00823807" w:rsidRDefault="00C47B4A" w:rsidP="00C47B4A">
            <w:pPr>
              <w:pStyle w:val="TAL"/>
              <w:rPr>
                <w:sz w:val="16"/>
                <w:szCs w:val="16"/>
              </w:rPr>
            </w:pPr>
          </w:p>
        </w:tc>
      </w:tr>
      <w:tr w:rsidR="00C47B4A" w:rsidRPr="002C287A" w14:paraId="416B065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07DBEC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30D1E42"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94E796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29463CC"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1C571DC"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EADDC3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E5F4E9"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F15AB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4314685" w14:textId="77777777" w:rsidR="00C47B4A" w:rsidRPr="00823807" w:rsidRDefault="00C47B4A" w:rsidP="00C47B4A">
            <w:pPr>
              <w:pStyle w:val="TAL"/>
              <w:rPr>
                <w:sz w:val="16"/>
                <w:szCs w:val="16"/>
              </w:rPr>
            </w:pPr>
          </w:p>
        </w:tc>
      </w:tr>
      <w:tr w:rsidR="00C47B4A" w:rsidRPr="002C287A" w14:paraId="63DA56D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1DF80B7"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3659B40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A5CA905"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CCDFEF"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1B7B9B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05CEF9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86101B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8CE0B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95AEA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597B41" w14:textId="77777777" w:rsidR="00C47B4A" w:rsidRPr="00823807" w:rsidRDefault="00C47B4A" w:rsidP="00C47B4A">
            <w:pPr>
              <w:pStyle w:val="TAL"/>
              <w:rPr>
                <w:sz w:val="16"/>
                <w:szCs w:val="16"/>
              </w:rPr>
            </w:pPr>
          </w:p>
        </w:tc>
      </w:tr>
      <w:tr w:rsidR="00C47B4A" w:rsidRPr="002C287A" w14:paraId="7F9A826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A43257D"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0D02180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245FD846"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F8BD37"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07F9AE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1A668B6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AFEAF1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8F891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8B879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DD3080" w14:textId="77777777" w:rsidR="00C47B4A" w:rsidRPr="00823807" w:rsidRDefault="00C47B4A" w:rsidP="00C47B4A">
            <w:pPr>
              <w:pStyle w:val="TAL"/>
              <w:rPr>
                <w:sz w:val="16"/>
                <w:szCs w:val="16"/>
              </w:rPr>
            </w:pPr>
          </w:p>
        </w:tc>
      </w:tr>
      <w:tr w:rsidR="00C47B4A" w:rsidRPr="002763E9" w14:paraId="45B9B188" w14:textId="77777777" w:rsidTr="00DC3D11">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588A1F2" w14:textId="77777777" w:rsidR="00C47B4A" w:rsidRPr="002763E9" w:rsidRDefault="00C47B4A" w:rsidP="00C47B4A">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7FDC8877" w14:textId="77777777" w:rsidR="00DC199C" w:rsidRPr="002763E9" w:rsidRDefault="00DC199C" w:rsidP="00DC199C">
      <w:pPr>
        <w:overflowPunct w:val="0"/>
        <w:autoSpaceDE w:val="0"/>
        <w:autoSpaceDN w:val="0"/>
        <w:adjustRightInd w:val="0"/>
        <w:textAlignment w:val="baseline"/>
      </w:pPr>
    </w:p>
    <w:p w14:paraId="4A6C4A2C"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DC199C" w:rsidRPr="002763E9" w14:paraId="69C1ED4F"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664716"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DC199C" w:rsidRPr="002763E9" w14:paraId="26E57441"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FB9D321"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DC199C" w:rsidRPr="002763E9" w14:paraId="45281540"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4BA99E3B"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DC199C" w:rsidRPr="002763E9" w14:paraId="554A55C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2DC40D98"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DC199C" w:rsidRPr="002763E9" w14:paraId="2035C1E3"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FC9EA7F"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DC199C" w:rsidRPr="002763E9" w14:paraId="63D3E9E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495BDA56"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3C428BB4" w14:textId="77777777" w:rsidR="00F84B58" w:rsidRPr="00F84B58" w:rsidRDefault="00F84B58" w:rsidP="00DC199C">
      <w:pPr>
        <w:pStyle w:val="Heading1"/>
      </w:pPr>
    </w:p>
    <w:sectPr w:rsidR="00F84B58" w:rsidRPr="00F84B58" w:rsidSect="00DC199C">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BDA2" w14:textId="77777777" w:rsidR="00DC199C" w:rsidRDefault="00DC19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7339" w14:textId="720DE665" w:rsidR="00DC199C" w:rsidRDefault="00DC199C">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272A15">
      <w:rPr>
        <w:b w:val="0"/>
        <w:bCs/>
        <w:lang w:val="en-US"/>
      </w:rPr>
      <w:t>Error! No text of specified style in document.</w:t>
    </w:r>
    <w:r>
      <w:fldChar w:fldCharType="end"/>
    </w:r>
  </w:p>
  <w:p w14:paraId="3F6E3AE8" w14:textId="77777777" w:rsidR="00DC199C" w:rsidRDefault="00DC199C">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02D6B106" w14:textId="612C89D0" w:rsidR="00DC199C" w:rsidRDefault="00DC199C">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272A15">
      <w:rPr>
        <w:b w:val="0"/>
        <w:bCs/>
        <w:lang w:val="en-US"/>
      </w:rPr>
      <w:t>Error! No text of specified style in document.</w:t>
    </w:r>
    <w:r>
      <w:fldChar w:fldCharType="end"/>
    </w:r>
  </w:p>
  <w:p w14:paraId="0151E563" w14:textId="77777777" w:rsidR="00DC199C" w:rsidRDefault="00DC1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8"/>
  </w:num>
  <w:num w:numId="2" w16cid:durableId="341902304">
    <w:abstractNumId w:val="15"/>
  </w:num>
  <w:num w:numId="3" w16cid:durableId="1318417764">
    <w:abstractNumId w:val="13"/>
  </w:num>
  <w:num w:numId="4" w16cid:durableId="1214120751">
    <w:abstractNumId w:val="16"/>
  </w:num>
  <w:num w:numId="5" w16cid:durableId="1586457802">
    <w:abstractNumId w:val="11"/>
  </w:num>
  <w:num w:numId="6" w16cid:durableId="1226066799">
    <w:abstractNumId w:val="25"/>
  </w:num>
  <w:num w:numId="7" w16cid:durableId="407506683">
    <w:abstractNumId w:val="21"/>
  </w:num>
  <w:num w:numId="8" w16cid:durableId="16765658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0"/>
  </w:num>
  <w:num w:numId="10" w16cid:durableId="28336176">
    <w:abstractNumId w:val="17"/>
  </w:num>
  <w:num w:numId="11" w16cid:durableId="1398673975">
    <w:abstractNumId w:val="5"/>
  </w:num>
  <w:num w:numId="12"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72163850">
    <w:abstractNumId w:val="2"/>
  </w:num>
  <w:num w:numId="15" w16cid:durableId="2016836166">
    <w:abstractNumId w:val="19"/>
  </w:num>
  <w:num w:numId="16" w16cid:durableId="1631549873">
    <w:abstractNumId w:val="23"/>
  </w:num>
  <w:num w:numId="17" w16cid:durableId="1909029157">
    <w:abstractNumId w:val="1"/>
  </w:num>
  <w:num w:numId="18" w16cid:durableId="1634170076">
    <w:abstractNumId w:val="22"/>
  </w:num>
  <w:num w:numId="19" w16cid:durableId="1138064909">
    <w:abstractNumId w:val="4"/>
  </w:num>
  <w:num w:numId="20" w16cid:durableId="1562791933">
    <w:abstractNumId w:val="12"/>
  </w:num>
  <w:num w:numId="21" w16cid:durableId="1752701597">
    <w:abstractNumId w:val="3"/>
  </w:num>
  <w:num w:numId="22" w16cid:durableId="869417620">
    <w:abstractNumId w:val="9"/>
  </w:num>
  <w:num w:numId="23" w16cid:durableId="8140223">
    <w:abstractNumId w:val="6"/>
  </w:num>
  <w:num w:numId="24" w16cid:durableId="1331329728">
    <w:abstractNumId w:val="7"/>
  </w:num>
  <w:num w:numId="25" w16cid:durableId="1644315050">
    <w:abstractNumId w:val="24"/>
  </w:num>
  <w:num w:numId="26" w16cid:durableId="1240407661">
    <w:abstractNumId w:val="14"/>
  </w:num>
  <w:num w:numId="27" w16cid:durableId="1074275975">
    <w:abstractNumId w:val="20"/>
  </w:num>
  <w:num w:numId="28" w16cid:durableId="15846896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27FA4"/>
    <w:rsid w:val="00031C5B"/>
    <w:rsid w:val="00040776"/>
    <w:rsid w:val="00042A95"/>
    <w:rsid w:val="00044C4C"/>
    <w:rsid w:val="00051285"/>
    <w:rsid w:val="000539E3"/>
    <w:rsid w:val="00060624"/>
    <w:rsid w:val="00070E09"/>
    <w:rsid w:val="0007116A"/>
    <w:rsid w:val="00071B53"/>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261D1"/>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6C5B"/>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378C1"/>
    <w:rsid w:val="00250175"/>
    <w:rsid w:val="0026004D"/>
    <w:rsid w:val="0026286E"/>
    <w:rsid w:val="00263DB9"/>
    <w:rsid w:val="002640DD"/>
    <w:rsid w:val="00266FB5"/>
    <w:rsid w:val="00272A1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3A"/>
    <w:rsid w:val="0036447F"/>
    <w:rsid w:val="00374DD4"/>
    <w:rsid w:val="003830CE"/>
    <w:rsid w:val="003912BB"/>
    <w:rsid w:val="00391DD4"/>
    <w:rsid w:val="00392124"/>
    <w:rsid w:val="00394F65"/>
    <w:rsid w:val="00395BD7"/>
    <w:rsid w:val="003B4AC8"/>
    <w:rsid w:val="003C2A22"/>
    <w:rsid w:val="003C521C"/>
    <w:rsid w:val="003E1A36"/>
    <w:rsid w:val="003F0620"/>
    <w:rsid w:val="00410371"/>
    <w:rsid w:val="00413F3F"/>
    <w:rsid w:val="004242F1"/>
    <w:rsid w:val="00424361"/>
    <w:rsid w:val="00434F25"/>
    <w:rsid w:val="0044193E"/>
    <w:rsid w:val="00451557"/>
    <w:rsid w:val="00471C17"/>
    <w:rsid w:val="00471DD5"/>
    <w:rsid w:val="00473CB0"/>
    <w:rsid w:val="00476F51"/>
    <w:rsid w:val="00493BAC"/>
    <w:rsid w:val="00494DD5"/>
    <w:rsid w:val="004A22B3"/>
    <w:rsid w:val="004A6DEE"/>
    <w:rsid w:val="004A6EFB"/>
    <w:rsid w:val="004B5A26"/>
    <w:rsid w:val="004B6EB5"/>
    <w:rsid w:val="004B7189"/>
    <w:rsid w:val="004B75B7"/>
    <w:rsid w:val="004D1D00"/>
    <w:rsid w:val="004E44E4"/>
    <w:rsid w:val="004F115F"/>
    <w:rsid w:val="004F1B7A"/>
    <w:rsid w:val="004F6650"/>
    <w:rsid w:val="005014EE"/>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480C"/>
    <w:rsid w:val="00675EBE"/>
    <w:rsid w:val="00676D11"/>
    <w:rsid w:val="00686BE3"/>
    <w:rsid w:val="00691A76"/>
    <w:rsid w:val="0069569D"/>
    <w:rsid w:val="00695808"/>
    <w:rsid w:val="006A0AD1"/>
    <w:rsid w:val="006A3E9C"/>
    <w:rsid w:val="006B46FB"/>
    <w:rsid w:val="006B57EE"/>
    <w:rsid w:val="006C2DCA"/>
    <w:rsid w:val="006C4485"/>
    <w:rsid w:val="006C7224"/>
    <w:rsid w:val="006D052C"/>
    <w:rsid w:val="006D2C29"/>
    <w:rsid w:val="006D5B44"/>
    <w:rsid w:val="006E21FB"/>
    <w:rsid w:val="006F36A7"/>
    <w:rsid w:val="006F4A1B"/>
    <w:rsid w:val="006F4FAB"/>
    <w:rsid w:val="00712F3F"/>
    <w:rsid w:val="00713684"/>
    <w:rsid w:val="00715C1A"/>
    <w:rsid w:val="00715E8D"/>
    <w:rsid w:val="00727597"/>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042C4"/>
    <w:rsid w:val="00820AC0"/>
    <w:rsid w:val="00823837"/>
    <w:rsid w:val="00823959"/>
    <w:rsid w:val="008279FA"/>
    <w:rsid w:val="00835F91"/>
    <w:rsid w:val="00836AB1"/>
    <w:rsid w:val="00837630"/>
    <w:rsid w:val="00847296"/>
    <w:rsid w:val="00852B2D"/>
    <w:rsid w:val="00855856"/>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1DB8"/>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58A2"/>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1E07"/>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1D44"/>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47B4A"/>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CF224F"/>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199C"/>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13DD"/>
    <w:rsid w:val="00ED65BD"/>
    <w:rsid w:val="00ED793F"/>
    <w:rsid w:val="00EE1476"/>
    <w:rsid w:val="00EE4CB6"/>
    <w:rsid w:val="00EE5660"/>
    <w:rsid w:val="00EE7D7C"/>
    <w:rsid w:val="00EF0EE3"/>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77439"/>
    <w:rsid w:val="00F84B58"/>
    <w:rsid w:val="00F85D8F"/>
    <w:rsid w:val="00F94E1A"/>
    <w:rsid w:val="00F94E1E"/>
    <w:rsid w:val="00FA4B2E"/>
    <w:rsid w:val="00FA6737"/>
    <w:rsid w:val="00FB49D2"/>
    <w:rsid w:val="00FB4AA0"/>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81D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981DB8"/>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099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2800</TotalTime>
  <Pages>2</Pages>
  <Words>9256</Words>
  <Characters>52765</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317</cp:revision>
  <cp:lastPrinted>1899-12-31T23:00:00Z</cp:lastPrinted>
  <dcterms:created xsi:type="dcterms:W3CDTF">2025-02-04T12:39:00Z</dcterms:created>
  <dcterms:modified xsi:type="dcterms:W3CDTF">2025-11-07T10:17:00Z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